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679D0" w14:textId="6B4D2986" w:rsidR="00DC6778" w:rsidRDefault="00DC6778" w:rsidP="00DC67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741E0">
        <w:rPr>
          <w:b/>
          <w:i/>
          <w:noProof/>
          <w:sz w:val="28"/>
        </w:rPr>
        <w:t>0</w:t>
      </w:r>
      <w:r w:rsidR="004A17E1">
        <w:rPr>
          <w:b/>
          <w:i/>
          <w:noProof/>
          <w:sz w:val="28"/>
        </w:rPr>
        <w:t>70</w:t>
      </w:r>
      <w:r w:rsidR="00B20DCE">
        <w:rPr>
          <w:b/>
          <w:i/>
          <w:noProof/>
          <w:sz w:val="28"/>
        </w:rPr>
        <w:t>9</w:t>
      </w:r>
      <w:r>
        <w:rPr>
          <w:b/>
          <w:i/>
          <w:noProof/>
          <w:sz w:val="28"/>
        </w:rPr>
        <w:fldChar w:fldCharType="end"/>
      </w:r>
    </w:p>
    <w:p w14:paraId="5ACBF2D5" w14:textId="77777777" w:rsidR="00DC6778" w:rsidRDefault="00DC6778" w:rsidP="00DC677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DE969" w:rsidR="001E41F3" w:rsidRPr="00D16FF6" w:rsidRDefault="0087336D" w:rsidP="00EE41BC">
            <w:pPr>
              <w:pStyle w:val="CRCoverPage"/>
              <w:spacing w:after="0"/>
              <w:rPr>
                <w:rFonts w:eastAsiaTheme="minorEastAsia"/>
                <w:b/>
                <w:sz w:val="28"/>
              </w:rPr>
            </w:pPr>
            <w:r>
              <w:rPr>
                <w:rFonts w:eastAsiaTheme="minorEastAsia"/>
                <w:b/>
                <w:sz w:val="28"/>
              </w:rPr>
              <w:t>0</w:t>
            </w:r>
            <w:r w:rsidR="00EE41BC">
              <w:rPr>
                <w:rFonts w:eastAsiaTheme="minorEastAsia"/>
                <w:b/>
                <w:sz w:val="28"/>
              </w:rPr>
              <w:t>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C0F03" w:rsidR="001E41F3" w:rsidRPr="00410371" w:rsidRDefault="00B20DCE" w:rsidP="00E13F3D">
            <w:pPr>
              <w:pStyle w:val="CRCoverPage"/>
              <w:spacing w:after="0"/>
              <w:jc w:val="center"/>
              <w:rPr>
                <w:b/>
                <w:noProof/>
              </w:rPr>
            </w:pPr>
            <w:r>
              <w:rPr>
                <w:b/>
                <w:sz w:val="32"/>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53E77" w:rsidR="001E41F3" w:rsidRPr="00410371" w:rsidRDefault="00D16FF6" w:rsidP="00211D6A">
            <w:pPr>
              <w:pStyle w:val="CRCoverPage"/>
              <w:spacing w:after="0"/>
              <w:jc w:val="center"/>
              <w:rPr>
                <w:noProof/>
                <w:sz w:val="28"/>
              </w:rPr>
            </w:pPr>
            <w:r w:rsidRPr="000B61FB">
              <w:rPr>
                <w:b/>
                <w:sz w:val="28"/>
              </w:rPr>
              <w:t>1</w:t>
            </w:r>
            <w:r w:rsidR="00211D6A">
              <w:rPr>
                <w:b/>
                <w:sz w:val="28"/>
              </w:rPr>
              <w:t>8</w:t>
            </w:r>
            <w:r w:rsidRPr="000B61FB">
              <w:rPr>
                <w:b/>
                <w:sz w:val="28"/>
              </w:rPr>
              <w:t>.</w:t>
            </w:r>
            <w:r w:rsidR="00211D6A">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0866F" w:rsidR="001E41F3" w:rsidRDefault="007249F9" w:rsidP="00C25EC9">
            <w:pPr>
              <w:pStyle w:val="CRCoverPage"/>
              <w:spacing w:after="0"/>
              <w:ind w:left="100"/>
              <w:rPr>
                <w:noProof/>
                <w:lang w:eastAsia="zh-CN"/>
              </w:rPr>
            </w:pPr>
            <w:r w:rsidRPr="007249F9">
              <w:rPr>
                <w:noProof/>
                <w:lang w:eastAsia="zh-CN"/>
              </w:rPr>
              <w:t xml:space="preserve">definition of the value </w:t>
            </w:r>
            <w:r w:rsidR="00C25EC9">
              <w:rPr>
                <w:noProof/>
                <w:lang w:eastAsia="zh-CN"/>
              </w:rPr>
              <w:t>for boolean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F6DC6" w:rsidR="001E41F3" w:rsidRDefault="00D16FF6">
            <w:pPr>
              <w:pStyle w:val="CRCoverPage"/>
              <w:spacing w:after="0"/>
              <w:ind w:left="100"/>
              <w:rPr>
                <w:noProof/>
              </w:rPr>
            </w:pPr>
            <w:r>
              <w:t>ZTE</w:t>
            </w:r>
            <w:r w:rsidR="00C25EC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FC084" w:rsidR="001E41F3" w:rsidRDefault="0040587B" w:rsidP="00660BCA">
            <w:pPr>
              <w:pStyle w:val="CRCoverPage"/>
              <w:spacing w:after="0"/>
              <w:ind w:left="100"/>
              <w:rPr>
                <w:noProof/>
              </w:rPr>
            </w:pPr>
            <w:r w:rsidRPr="000B61FB">
              <w:t>202</w:t>
            </w:r>
            <w:r w:rsidR="00CC37DF">
              <w:t>3</w:t>
            </w:r>
            <w:r w:rsidRPr="000B61FB">
              <w:t>-</w:t>
            </w:r>
            <w:r w:rsidR="00660BCA">
              <w:t>2</w:t>
            </w:r>
            <w:r w:rsidRPr="000B61FB">
              <w:t>-</w:t>
            </w:r>
            <w:r w:rsidR="00660BC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0FE22" w:rsidR="001E41F3" w:rsidRDefault="005A4DF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34FD7" w:rsidR="001E41F3" w:rsidRDefault="00D16FF6" w:rsidP="005A4DFD">
            <w:pPr>
              <w:pStyle w:val="CRCoverPage"/>
              <w:spacing w:after="0"/>
              <w:ind w:left="100"/>
              <w:rPr>
                <w:noProof/>
              </w:rPr>
            </w:pPr>
            <w:r w:rsidRPr="000B61FB">
              <w:t>Rel-1</w:t>
            </w:r>
            <w:r w:rsidR="005A4D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2EF05" w14:textId="3EEECB6B" w:rsidR="00C25EC9" w:rsidRDefault="00C25EC9" w:rsidP="00A34248">
            <w:pPr>
              <w:pStyle w:val="CRCoverPage"/>
              <w:spacing w:after="0"/>
              <w:ind w:left="100"/>
              <w:rPr>
                <w:noProof/>
                <w:lang w:eastAsia="zh-CN"/>
              </w:rPr>
            </w:pPr>
            <w:r>
              <w:rPr>
                <w:lang w:eastAsia="zh-CN"/>
              </w:rPr>
              <w:t>T</w:t>
            </w:r>
            <w:r>
              <w:rPr>
                <w:rFonts w:hint="eastAsia"/>
                <w:lang w:eastAsia="zh-CN"/>
              </w:rPr>
              <w:t>he</w:t>
            </w:r>
            <w:r>
              <w:t xml:space="preserve"> default value for </w:t>
            </w:r>
            <w:r>
              <w:rPr>
                <w:lang w:eastAsia="zh-CN"/>
              </w:rPr>
              <w:t>anyUe attribute of boolean type</w:t>
            </w:r>
            <w:r>
              <w:t xml:space="preserve"> is not defined yet</w:t>
            </w:r>
            <w:r>
              <w:rPr>
                <w:noProof/>
                <w:lang w:eastAsia="zh-CN"/>
              </w:rPr>
              <w:t>.</w:t>
            </w:r>
          </w:p>
          <w:p w14:paraId="75636ACA" w14:textId="77777777" w:rsidR="00C25EC9" w:rsidRDefault="00C25EC9" w:rsidP="00A34248">
            <w:pPr>
              <w:pStyle w:val="CRCoverPage"/>
              <w:spacing w:after="0"/>
              <w:ind w:left="100"/>
              <w:rPr>
                <w:noProof/>
                <w:lang w:eastAsia="zh-CN"/>
              </w:rPr>
            </w:pPr>
          </w:p>
          <w:p w14:paraId="0204C112" w14:textId="0B6F826B" w:rsidR="00C25EC9" w:rsidRDefault="00C25EC9" w:rsidP="00A34248">
            <w:pPr>
              <w:pStyle w:val="CRCoverPage"/>
              <w:spacing w:after="0"/>
              <w:ind w:left="100"/>
              <w:rPr>
                <w:noProof/>
                <w:lang w:eastAsia="zh-CN"/>
              </w:rPr>
            </w:pPr>
            <w:r>
              <w:rPr>
                <w:noProof/>
                <w:lang w:eastAsia="zh-CN"/>
              </w:rPr>
              <w:t xml:space="preserve">The </w:t>
            </w:r>
            <w:r w:rsidRPr="007249F9">
              <w:rPr>
                <w:noProof/>
                <w:lang w:eastAsia="zh-CN"/>
              </w:rPr>
              <w:t>perioCommInd attribute</w:t>
            </w:r>
            <w:r>
              <w:rPr>
                <w:noProof/>
                <w:lang w:eastAsia="zh-CN"/>
              </w:rPr>
              <w:t xml:space="preserve"> is of boolean type, b</w:t>
            </w:r>
            <w:r w:rsidRPr="007249F9">
              <w:rPr>
                <w:noProof/>
                <w:lang w:eastAsia="zh-CN"/>
              </w:rPr>
              <w:t>ut it is not defined the meaning when the attribute is set to true.</w:t>
            </w:r>
          </w:p>
          <w:p w14:paraId="708AA7DE" w14:textId="2E38D93E" w:rsidR="00C25EC9" w:rsidRPr="00A34248" w:rsidRDefault="00C25EC9"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B6AC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68B19" w14:textId="07B84FF0" w:rsidR="00EA5FD2" w:rsidRDefault="00C25EC9">
            <w:pPr>
              <w:pStyle w:val="CRCoverPage"/>
              <w:spacing w:after="0"/>
              <w:ind w:left="100"/>
              <w:rPr>
                <w:lang w:eastAsia="zh-CN"/>
              </w:rPr>
            </w:pPr>
            <w:r>
              <w:rPr>
                <w:rFonts w:hint="eastAsia"/>
                <w:lang w:eastAsia="zh-CN"/>
              </w:rPr>
              <w:t xml:space="preserve">The value of </w:t>
            </w:r>
            <w:r>
              <w:rPr>
                <w:lang w:eastAsia="zh-CN"/>
              </w:rPr>
              <w:t xml:space="preserve">anyUe and </w:t>
            </w:r>
            <w:r w:rsidRPr="007249F9">
              <w:rPr>
                <w:noProof/>
                <w:lang w:eastAsia="zh-CN"/>
              </w:rPr>
              <w:t>perioCommInd attribute</w:t>
            </w:r>
            <w:r>
              <w:rPr>
                <w:noProof/>
                <w:lang w:eastAsia="zh-CN"/>
              </w:rPr>
              <w:t>s are defined.</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146EB" w:rsidR="001E41F3" w:rsidRDefault="007249F9" w:rsidP="00C25EC9">
            <w:pPr>
              <w:pStyle w:val="CRCoverPage"/>
              <w:spacing w:after="0"/>
              <w:ind w:left="100"/>
              <w:rPr>
                <w:noProof/>
                <w:lang w:eastAsia="zh-CN"/>
              </w:rPr>
            </w:pPr>
            <w:r>
              <w:rPr>
                <w:noProof/>
                <w:lang w:eastAsia="zh-CN"/>
              </w:rPr>
              <w:t xml:space="preserve">The </w:t>
            </w:r>
            <w:r w:rsidRPr="007249F9">
              <w:rPr>
                <w:noProof/>
                <w:lang w:eastAsia="zh-CN"/>
              </w:rPr>
              <w:t xml:space="preserve">value of </w:t>
            </w:r>
            <w:r w:rsidR="00C25EC9">
              <w:rPr>
                <w:noProof/>
                <w:lang w:eastAsia="zh-CN"/>
              </w:rPr>
              <w:t>boolean data type</w:t>
            </w:r>
            <w:r>
              <w:rPr>
                <w:noProof/>
                <w:lang w:eastAsia="zh-CN"/>
              </w:rPr>
              <w:t xml:space="preserv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58AB" w:rsidR="001E41F3" w:rsidRDefault="00C25EC9">
            <w:pPr>
              <w:pStyle w:val="CRCoverPage"/>
              <w:spacing w:after="0"/>
              <w:ind w:left="100"/>
              <w:rPr>
                <w:noProof/>
                <w:lang w:eastAsia="zh-CN"/>
              </w:rPr>
            </w:pPr>
            <w:r w:rsidRPr="00D165ED">
              <w:t>5.1.6.2.8</w:t>
            </w:r>
            <w:r>
              <w:t xml:space="preserve">, </w:t>
            </w:r>
            <w:r w:rsidR="007249F9" w:rsidRPr="00D165ED">
              <w:t>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5BBAFC17" w14:textId="77777777" w:rsidR="00C25EC9" w:rsidRPr="00D165ED" w:rsidRDefault="00C25EC9" w:rsidP="00C25EC9">
      <w:pPr>
        <w:pStyle w:val="50"/>
      </w:pPr>
      <w:bookmarkStart w:id="2" w:name="_Toc28012821"/>
      <w:bookmarkStart w:id="3" w:name="_Toc34266291"/>
      <w:bookmarkStart w:id="4" w:name="_Toc36102462"/>
      <w:bookmarkStart w:id="5" w:name="_Toc43563504"/>
      <w:bookmarkStart w:id="6" w:name="_Toc45134047"/>
      <w:bookmarkStart w:id="7" w:name="_Toc50031979"/>
      <w:bookmarkStart w:id="8" w:name="_Toc51762899"/>
      <w:bookmarkStart w:id="9" w:name="_Toc56640966"/>
      <w:bookmarkStart w:id="10" w:name="_Toc59017934"/>
      <w:bookmarkStart w:id="11" w:name="_Toc66231802"/>
      <w:bookmarkStart w:id="12" w:name="_Toc68168963"/>
      <w:bookmarkStart w:id="13" w:name="_Toc70550630"/>
      <w:bookmarkStart w:id="14" w:name="_Toc83233076"/>
      <w:bookmarkStart w:id="15" w:name="_Toc85552986"/>
      <w:bookmarkStart w:id="16" w:name="_Toc85557085"/>
      <w:bookmarkStart w:id="17" w:name="_Toc88667587"/>
      <w:bookmarkStart w:id="18" w:name="_Toc90655872"/>
      <w:bookmarkStart w:id="19" w:name="_Toc94064255"/>
      <w:bookmarkStart w:id="20" w:name="_Toc98233640"/>
      <w:bookmarkStart w:id="21" w:name="_Toc101244416"/>
      <w:bookmarkStart w:id="22" w:name="_Toc104539009"/>
      <w:bookmarkStart w:id="23" w:name="_Toc112951131"/>
      <w:bookmarkStart w:id="24" w:name="_Toc113031671"/>
      <w:bookmarkStart w:id="25" w:name="_Toc114133810"/>
      <w:bookmarkStart w:id="26" w:name="_Toc120702310"/>
      <w:r w:rsidRPr="00D165ED">
        <w:t>5.1.6.2.8</w:t>
      </w:r>
      <w:r w:rsidRPr="00D165ED">
        <w:tab/>
        <w:t>Type 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F65D426" w14:textId="77777777" w:rsidR="00C25EC9" w:rsidRPr="00D165ED" w:rsidRDefault="00C25EC9" w:rsidP="00C25EC9">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C25EC9" w14:paraId="7754B507"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0888ED1" w14:textId="77777777" w:rsidR="00C25EC9" w:rsidRDefault="00C25EC9" w:rsidP="00061F4B">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1DBE009" w14:textId="77777777" w:rsidR="00C25EC9" w:rsidRDefault="00C25EC9" w:rsidP="00061F4B">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B2E99B4" w14:textId="77777777" w:rsidR="00C25EC9" w:rsidRDefault="00C25EC9" w:rsidP="00061F4B">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5CB5F77" w14:textId="77777777" w:rsidR="00C25EC9" w:rsidRDefault="00C25EC9" w:rsidP="00061F4B">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561A203C" w14:textId="77777777" w:rsidR="00C25EC9" w:rsidRDefault="00C25EC9" w:rsidP="00061F4B">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43538CFE" w14:textId="77777777" w:rsidR="00C25EC9" w:rsidRDefault="00C25EC9" w:rsidP="00061F4B">
            <w:pPr>
              <w:keepNext/>
              <w:keepLines/>
              <w:spacing w:after="0"/>
              <w:jc w:val="center"/>
              <w:rPr>
                <w:rFonts w:ascii="Arial" w:hAnsi="Arial"/>
                <w:b/>
                <w:sz w:val="18"/>
              </w:rPr>
            </w:pPr>
            <w:r>
              <w:rPr>
                <w:rFonts w:ascii="Arial" w:hAnsi="Arial"/>
                <w:b/>
                <w:sz w:val="18"/>
              </w:rPr>
              <w:t>Applicability</w:t>
            </w:r>
          </w:p>
        </w:tc>
      </w:tr>
      <w:tr w:rsidR="00C25EC9" w14:paraId="7EBDCEA7"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07B1B5B2" w14:textId="77777777" w:rsidR="00C25EC9" w:rsidRDefault="00C25EC9" w:rsidP="00061F4B">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479433B9" w14:textId="77777777" w:rsidR="00C25EC9" w:rsidRDefault="00C25EC9" w:rsidP="00061F4B">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1B9113AE" w14:textId="77777777" w:rsidR="00C25EC9" w:rsidRDefault="00C25EC9" w:rsidP="00061F4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7ACBB07" w14:textId="77777777" w:rsidR="00C25EC9" w:rsidRDefault="00C25EC9" w:rsidP="00061F4B">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288FB397" w14:textId="77777777" w:rsidR="00C25EC9" w:rsidRDefault="00C25EC9" w:rsidP="00061F4B">
            <w:pPr>
              <w:pStyle w:val="TAL"/>
            </w:pPr>
            <w:r>
              <w:t xml:space="preserve">Identifies any UE when setting to </w:t>
            </w:r>
            <w:ins w:id="27" w:author="Huawei" w:date="2023-02-20T15:17:00Z">
              <w:r w:rsidRPr="00D165ED">
                <w:rPr>
                  <w:rFonts w:cs="Arial"/>
                  <w:szCs w:val="18"/>
                  <w:lang w:eastAsia="zh-CN"/>
                </w:rPr>
                <w:t>"</w:t>
              </w:r>
            </w:ins>
            <w:r>
              <w:t>true</w:t>
            </w:r>
            <w:ins w:id="28" w:author="Huawei" w:date="2023-02-20T15:17:00Z">
              <w:r w:rsidRPr="00D165ED">
                <w:rPr>
                  <w:rFonts w:cs="Arial"/>
                  <w:szCs w:val="18"/>
                  <w:lang w:eastAsia="zh-CN"/>
                </w:rPr>
                <w:t>"</w:t>
              </w:r>
            </w:ins>
            <w:r>
              <w:t>.</w:t>
            </w:r>
          </w:p>
          <w:p w14:paraId="2BE97C9A" w14:textId="77777777" w:rsidR="00C25EC9" w:rsidRDefault="00C25EC9" w:rsidP="00061F4B">
            <w:pPr>
              <w:pStyle w:val="TAL"/>
            </w:pPr>
            <w:ins w:id="29" w:author="Huawei" w:date="2023-02-20T15:13:00Z">
              <w:r w:rsidRPr="00F80880">
                <w:t xml:space="preserve">Default value is </w:t>
              </w:r>
            </w:ins>
            <w:ins w:id="30" w:author="Huawei" w:date="2023-02-20T15:17:00Z">
              <w:r w:rsidRPr="00D165ED">
                <w:rPr>
                  <w:rFonts w:cs="Arial"/>
                  <w:szCs w:val="18"/>
                  <w:lang w:eastAsia="zh-CN"/>
                </w:rPr>
                <w:t>"</w:t>
              </w:r>
            </w:ins>
            <w:ins w:id="31" w:author="Huawei" w:date="2023-02-20T15:13:00Z">
              <w:r w:rsidRPr="00F80880">
                <w:t>false</w:t>
              </w:r>
            </w:ins>
            <w:ins w:id="32" w:author="Huawei" w:date="2023-02-20T15:17:00Z">
              <w:r w:rsidRPr="00D165ED">
                <w:rPr>
                  <w:rFonts w:cs="Arial"/>
                  <w:szCs w:val="18"/>
                  <w:lang w:eastAsia="zh-CN"/>
                </w:rPr>
                <w:t>"</w:t>
              </w:r>
            </w:ins>
            <w:ins w:id="33" w:author="Huawei" w:date="2023-02-20T15:13:00Z">
              <w:r w:rsidRPr="00F80880">
                <w:t xml:space="preserve"> if omitted.</w:t>
              </w:r>
            </w:ins>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375DE422" w14:textId="77777777" w:rsidR="00C25EC9" w:rsidRDefault="00C25EC9" w:rsidP="00061F4B">
            <w:pPr>
              <w:pStyle w:val="TAL"/>
              <w:rPr>
                <w:rFonts w:cs="Arial"/>
                <w:szCs w:val="18"/>
              </w:rPr>
            </w:pPr>
            <w:r>
              <w:rPr>
                <w:rFonts w:cs="Arial"/>
                <w:szCs w:val="18"/>
              </w:rPr>
              <w:t>ServiceExperience</w:t>
            </w:r>
          </w:p>
          <w:p w14:paraId="2805AB11" w14:textId="77777777" w:rsidR="00C25EC9" w:rsidRDefault="00C25EC9" w:rsidP="00061F4B">
            <w:pPr>
              <w:pStyle w:val="TAL"/>
              <w:rPr>
                <w:rFonts w:cs="Arial"/>
                <w:szCs w:val="18"/>
              </w:rPr>
            </w:pPr>
            <w:r>
              <w:rPr>
                <w:rFonts w:cs="Arial"/>
                <w:szCs w:val="18"/>
              </w:rPr>
              <w:t>NetworkPerformance</w:t>
            </w:r>
          </w:p>
          <w:p w14:paraId="7C808649" w14:textId="77777777" w:rsidR="00C25EC9" w:rsidRDefault="00C25EC9" w:rsidP="00061F4B">
            <w:pPr>
              <w:pStyle w:val="TAL"/>
              <w:rPr>
                <w:rFonts w:cs="Arial"/>
                <w:szCs w:val="18"/>
              </w:rPr>
            </w:pPr>
            <w:r>
              <w:rPr>
                <w:rFonts w:cs="Arial"/>
                <w:szCs w:val="18"/>
              </w:rPr>
              <w:t>NfLoad</w:t>
            </w:r>
          </w:p>
          <w:p w14:paraId="69AC99ED" w14:textId="77777777" w:rsidR="00C25EC9" w:rsidRDefault="00C25EC9" w:rsidP="00061F4B">
            <w:pPr>
              <w:pStyle w:val="TAL"/>
              <w:rPr>
                <w:rFonts w:cs="Arial"/>
                <w:szCs w:val="18"/>
              </w:rPr>
            </w:pPr>
            <w:r>
              <w:rPr>
                <w:rFonts w:cs="Arial"/>
                <w:szCs w:val="18"/>
              </w:rPr>
              <w:t>UserDataCongestion</w:t>
            </w:r>
          </w:p>
          <w:p w14:paraId="1D99F93C" w14:textId="77777777" w:rsidR="00C25EC9" w:rsidRDefault="00C25EC9" w:rsidP="00061F4B">
            <w:pPr>
              <w:pStyle w:val="TAL"/>
              <w:rPr>
                <w:rFonts w:cs="Arial"/>
                <w:szCs w:val="18"/>
              </w:rPr>
            </w:pPr>
            <w:r>
              <w:rPr>
                <w:rFonts w:cs="Arial"/>
                <w:szCs w:val="18"/>
              </w:rPr>
              <w:t>AbnormalBehaviour</w:t>
            </w:r>
          </w:p>
          <w:p w14:paraId="36FB27FF" w14:textId="77777777" w:rsidR="00C25EC9" w:rsidRDefault="00C25EC9" w:rsidP="00061F4B">
            <w:pPr>
              <w:pStyle w:val="TAL"/>
              <w:rPr>
                <w:rFonts w:cs="Arial"/>
                <w:szCs w:val="18"/>
              </w:rPr>
            </w:pPr>
            <w:r>
              <w:rPr>
                <w:rFonts w:cs="Arial"/>
                <w:szCs w:val="18"/>
              </w:rPr>
              <w:t>QoSSustainability</w:t>
            </w:r>
          </w:p>
          <w:p w14:paraId="5C3A3A20" w14:textId="77777777" w:rsidR="00C25EC9" w:rsidRDefault="00C25EC9" w:rsidP="00061F4B">
            <w:pPr>
              <w:pStyle w:val="TAL"/>
              <w:rPr>
                <w:rFonts w:cs="Arial"/>
                <w:szCs w:val="18"/>
              </w:rPr>
            </w:pPr>
            <w:r>
              <w:rPr>
                <w:rFonts w:cs="Arial"/>
                <w:szCs w:val="18"/>
              </w:rPr>
              <w:t>Dispersion</w:t>
            </w:r>
          </w:p>
          <w:p w14:paraId="40D4CB52" w14:textId="77777777" w:rsidR="00C25EC9" w:rsidRDefault="00C25EC9" w:rsidP="00061F4B">
            <w:pPr>
              <w:pStyle w:val="TAL"/>
              <w:rPr>
                <w:rFonts w:cs="Arial"/>
                <w:szCs w:val="18"/>
              </w:rPr>
            </w:pPr>
            <w:r>
              <w:rPr>
                <w:rFonts w:cs="Arial"/>
                <w:szCs w:val="18"/>
              </w:rPr>
              <w:t>RedundantTransmissionExp</w:t>
            </w:r>
          </w:p>
          <w:p w14:paraId="3E88DFA2" w14:textId="77777777" w:rsidR="00C25EC9" w:rsidRDefault="00C25EC9" w:rsidP="00061F4B">
            <w:pPr>
              <w:pStyle w:val="TAL"/>
              <w:rPr>
                <w:rFonts w:cs="Arial"/>
                <w:szCs w:val="18"/>
              </w:rPr>
            </w:pPr>
            <w:r>
              <w:rPr>
                <w:rFonts w:cs="Arial"/>
                <w:szCs w:val="18"/>
              </w:rPr>
              <w:t>WlanPerformance</w:t>
            </w:r>
          </w:p>
          <w:p w14:paraId="23F81156" w14:textId="77777777" w:rsidR="00C25EC9" w:rsidRDefault="00C25EC9" w:rsidP="00061F4B">
            <w:pPr>
              <w:pStyle w:val="TAL"/>
              <w:rPr>
                <w:rFonts w:cs="Arial"/>
                <w:szCs w:val="18"/>
              </w:rPr>
            </w:pPr>
            <w:r>
              <w:rPr>
                <w:lang w:eastAsia="zh-CN"/>
              </w:rPr>
              <w:t>Dn</w:t>
            </w:r>
            <w:r>
              <w:t>Performance</w:t>
            </w:r>
          </w:p>
        </w:tc>
      </w:tr>
      <w:tr w:rsidR="00C25EC9" w14:paraId="0DB0C1F6"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52ADE8A2" w14:textId="77777777" w:rsidR="00C25EC9" w:rsidRDefault="00C25EC9" w:rsidP="00061F4B">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74C27460" w14:textId="77777777" w:rsidR="00C25EC9" w:rsidRDefault="00C25EC9" w:rsidP="00061F4B">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62F78BCC" w14:textId="77777777" w:rsidR="00C25EC9" w:rsidRDefault="00C25EC9" w:rsidP="00061F4B">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4DBAF3F0" w14:textId="77777777" w:rsidR="00C25EC9" w:rsidRDefault="00C25EC9" w:rsidP="00061F4B">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182D2E6F" w14:textId="77777777" w:rsidR="00C25EC9" w:rsidRDefault="00C25EC9" w:rsidP="00061F4B">
            <w:pPr>
              <w:pStyle w:val="TAL"/>
            </w:pPr>
            <w:r>
              <w:rPr>
                <w:rFonts w:cs="Arial"/>
                <w:szCs w:val="18"/>
              </w:rPr>
              <w:t>Each element</w:t>
            </w:r>
            <w:r>
              <w:t xml:space="preserve"> represents a SUPI for a UE.</w:t>
            </w:r>
          </w:p>
          <w:p w14:paraId="185B0F8D" w14:textId="77777777" w:rsidR="00C25EC9" w:rsidRDefault="00C25EC9" w:rsidP="00061F4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787042AD" w14:textId="77777777" w:rsidR="00C25EC9" w:rsidRDefault="00C25EC9" w:rsidP="00061F4B">
            <w:pPr>
              <w:pStyle w:val="TAL"/>
              <w:rPr>
                <w:rFonts w:cs="Arial"/>
                <w:szCs w:val="18"/>
              </w:rPr>
            </w:pPr>
            <w:r>
              <w:rPr>
                <w:rFonts w:cs="Arial"/>
                <w:szCs w:val="18"/>
              </w:rPr>
              <w:t>UeMobility</w:t>
            </w:r>
          </w:p>
          <w:p w14:paraId="05BAD85E" w14:textId="77777777" w:rsidR="00C25EC9" w:rsidRDefault="00C25EC9" w:rsidP="00061F4B">
            <w:pPr>
              <w:pStyle w:val="TAL"/>
              <w:rPr>
                <w:rFonts w:cs="Arial"/>
                <w:szCs w:val="18"/>
              </w:rPr>
            </w:pPr>
            <w:r>
              <w:rPr>
                <w:rFonts w:cs="Arial"/>
                <w:szCs w:val="18"/>
              </w:rPr>
              <w:t>UeCommunication</w:t>
            </w:r>
          </w:p>
          <w:p w14:paraId="6C0B48D1" w14:textId="77777777" w:rsidR="00C25EC9" w:rsidRDefault="00C25EC9" w:rsidP="00061F4B">
            <w:pPr>
              <w:pStyle w:val="TAL"/>
              <w:rPr>
                <w:rFonts w:cs="Arial"/>
                <w:szCs w:val="18"/>
              </w:rPr>
            </w:pPr>
            <w:r>
              <w:rPr>
                <w:rFonts w:cs="Arial"/>
                <w:szCs w:val="18"/>
              </w:rPr>
              <w:t>NetworkPerformance</w:t>
            </w:r>
            <w:r>
              <w:t xml:space="preserve"> </w:t>
            </w:r>
          </w:p>
          <w:p w14:paraId="07F55C63" w14:textId="77777777" w:rsidR="00C25EC9" w:rsidRDefault="00C25EC9" w:rsidP="00061F4B">
            <w:pPr>
              <w:pStyle w:val="TAL"/>
              <w:rPr>
                <w:rFonts w:cs="Arial"/>
                <w:szCs w:val="18"/>
              </w:rPr>
            </w:pPr>
            <w:r>
              <w:rPr>
                <w:rFonts w:cs="Arial"/>
                <w:szCs w:val="18"/>
              </w:rPr>
              <w:t>AbnormalBehaviour</w:t>
            </w:r>
          </w:p>
          <w:p w14:paraId="6AE5E926" w14:textId="77777777" w:rsidR="00C25EC9" w:rsidRDefault="00C25EC9" w:rsidP="00061F4B">
            <w:pPr>
              <w:pStyle w:val="TAL"/>
              <w:rPr>
                <w:rFonts w:cs="Arial"/>
                <w:szCs w:val="18"/>
              </w:rPr>
            </w:pPr>
            <w:r>
              <w:rPr>
                <w:rFonts w:cs="Arial"/>
                <w:szCs w:val="18"/>
              </w:rPr>
              <w:t>UserDataCongestion</w:t>
            </w:r>
          </w:p>
          <w:p w14:paraId="112E56EF" w14:textId="77777777" w:rsidR="00C25EC9" w:rsidRDefault="00C25EC9" w:rsidP="00061F4B">
            <w:pPr>
              <w:pStyle w:val="TAL"/>
              <w:rPr>
                <w:rFonts w:cs="Arial"/>
                <w:szCs w:val="18"/>
              </w:rPr>
            </w:pPr>
            <w:r>
              <w:rPr>
                <w:rFonts w:cs="Arial"/>
                <w:szCs w:val="18"/>
              </w:rPr>
              <w:t>NfLoad</w:t>
            </w:r>
          </w:p>
          <w:p w14:paraId="39C9D9AE" w14:textId="77777777" w:rsidR="00C25EC9" w:rsidRDefault="00C25EC9" w:rsidP="00061F4B">
            <w:pPr>
              <w:pStyle w:val="TAL"/>
              <w:rPr>
                <w:rFonts w:cs="Arial"/>
                <w:szCs w:val="18"/>
              </w:rPr>
            </w:pPr>
            <w:r>
              <w:rPr>
                <w:rFonts w:cs="Arial"/>
                <w:szCs w:val="18"/>
              </w:rPr>
              <w:t>ServiceExperience</w:t>
            </w:r>
          </w:p>
          <w:p w14:paraId="0FB0AD4C" w14:textId="77777777" w:rsidR="00C25EC9" w:rsidRDefault="00C25EC9" w:rsidP="00061F4B">
            <w:pPr>
              <w:pStyle w:val="TAL"/>
              <w:rPr>
                <w:rFonts w:cs="Arial"/>
                <w:szCs w:val="18"/>
              </w:rPr>
            </w:pPr>
            <w:r>
              <w:rPr>
                <w:rFonts w:cs="Arial"/>
                <w:szCs w:val="18"/>
              </w:rPr>
              <w:t>Dispersion</w:t>
            </w:r>
          </w:p>
          <w:p w14:paraId="07F50239" w14:textId="77777777" w:rsidR="00C25EC9" w:rsidRDefault="00C25EC9" w:rsidP="00061F4B">
            <w:pPr>
              <w:pStyle w:val="TAL"/>
              <w:rPr>
                <w:rFonts w:cs="Arial"/>
                <w:szCs w:val="18"/>
              </w:rPr>
            </w:pPr>
            <w:r>
              <w:rPr>
                <w:rFonts w:cs="Arial"/>
                <w:szCs w:val="18"/>
              </w:rPr>
              <w:t>RedundantTransmissionExp</w:t>
            </w:r>
          </w:p>
          <w:p w14:paraId="5D62EE5E" w14:textId="77777777" w:rsidR="00C25EC9" w:rsidRDefault="00C25EC9" w:rsidP="00061F4B">
            <w:pPr>
              <w:pStyle w:val="TAL"/>
              <w:rPr>
                <w:rFonts w:cs="Arial"/>
                <w:szCs w:val="18"/>
              </w:rPr>
            </w:pPr>
            <w:r>
              <w:rPr>
                <w:rFonts w:cs="Arial"/>
                <w:szCs w:val="18"/>
              </w:rPr>
              <w:t>WlanPerformance</w:t>
            </w:r>
          </w:p>
          <w:p w14:paraId="375F65B0" w14:textId="77777777" w:rsidR="00C25EC9" w:rsidRDefault="00C25EC9" w:rsidP="00061F4B">
            <w:pPr>
              <w:pStyle w:val="TAL"/>
              <w:rPr>
                <w:rFonts w:cs="Arial"/>
                <w:szCs w:val="18"/>
                <w:lang w:eastAsia="zh-CN"/>
              </w:rPr>
            </w:pPr>
            <w:r>
              <w:rPr>
                <w:rFonts w:cs="Arial"/>
                <w:szCs w:val="18"/>
                <w:lang w:eastAsia="zh-CN"/>
              </w:rPr>
              <w:t>SMCCE</w:t>
            </w:r>
          </w:p>
          <w:p w14:paraId="61CCED19" w14:textId="77777777" w:rsidR="00C25EC9" w:rsidRDefault="00C25EC9" w:rsidP="00061F4B">
            <w:pPr>
              <w:pStyle w:val="TAL"/>
              <w:rPr>
                <w:rFonts w:cs="Arial"/>
                <w:szCs w:val="18"/>
                <w:lang w:val="en-US" w:eastAsia="zh-CN"/>
              </w:rPr>
            </w:pPr>
            <w:r>
              <w:rPr>
                <w:lang w:eastAsia="zh-CN"/>
              </w:rPr>
              <w:t>Dn</w:t>
            </w:r>
            <w:r>
              <w:t>Performance</w:t>
            </w:r>
          </w:p>
        </w:tc>
      </w:tr>
      <w:tr w:rsidR="00C25EC9" w14:paraId="62F00264"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510DA0BB" w14:textId="77777777" w:rsidR="00C25EC9" w:rsidRDefault="00C25EC9" w:rsidP="00061F4B">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12DBFFC7" w14:textId="77777777" w:rsidR="00C25EC9" w:rsidRDefault="00C25EC9" w:rsidP="00061F4B">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1CF0209B" w14:textId="77777777" w:rsidR="00C25EC9" w:rsidRDefault="00C25EC9" w:rsidP="00061F4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31F8D56" w14:textId="77777777" w:rsidR="00C25EC9" w:rsidRDefault="00C25EC9" w:rsidP="00061F4B">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2C7DEA78" w14:textId="77777777" w:rsidR="00C25EC9" w:rsidRDefault="00C25EC9" w:rsidP="00061F4B">
            <w:pPr>
              <w:pStyle w:val="TAL"/>
            </w:pPr>
            <w:r>
              <w:rPr>
                <w:rFonts w:cs="Arial"/>
                <w:szCs w:val="18"/>
              </w:rPr>
              <w:t>Each element</w:t>
            </w:r>
            <w:r>
              <w:t xml:space="preserve"> represents a </w:t>
            </w:r>
            <w:r>
              <w:rPr>
                <w:lang w:eastAsia="zh-CN"/>
              </w:rPr>
              <w:t>GPSI</w:t>
            </w:r>
            <w:r>
              <w:t xml:space="preserve"> for a UE.</w:t>
            </w:r>
          </w:p>
          <w:p w14:paraId="7598C958" w14:textId="77777777" w:rsidR="00C25EC9" w:rsidRDefault="00C25EC9" w:rsidP="00061F4B">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1712750" w14:textId="77777777" w:rsidR="00C25EC9" w:rsidRDefault="00C25EC9" w:rsidP="00061F4B">
            <w:pPr>
              <w:pStyle w:val="TAL"/>
              <w:rPr>
                <w:rFonts w:cs="Arial"/>
                <w:szCs w:val="18"/>
              </w:rPr>
            </w:pPr>
            <w:r>
              <w:rPr>
                <w:rFonts w:cs="Arial"/>
                <w:szCs w:val="18"/>
              </w:rPr>
              <w:t>UserDataCongestionExt</w:t>
            </w:r>
          </w:p>
          <w:p w14:paraId="6CFDE2BB" w14:textId="77777777" w:rsidR="00C25EC9" w:rsidRDefault="00C25EC9" w:rsidP="00061F4B">
            <w:pPr>
              <w:pStyle w:val="TAL"/>
              <w:rPr>
                <w:rFonts w:cs="Arial"/>
                <w:szCs w:val="18"/>
              </w:rPr>
            </w:pPr>
            <w:r>
              <w:rPr>
                <w:lang w:eastAsia="zh-CN"/>
              </w:rPr>
              <w:t>Dn</w:t>
            </w:r>
            <w:r>
              <w:t>Performance</w:t>
            </w:r>
          </w:p>
        </w:tc>
      </w:tr>
      <w:tr w:rsidR="00C25EC9" w14:paraId="1EAF810E" w14:textId="77777777" w:rsidTr="00061F4B">
        <w:trPr>
          <w:jc w:val="center"/>
        </w:trPr>
        <w:tc>
          <w:tcPr>
            <w:tcW w:w="1702" w:type="dxa"/>
            <w:tcBorders>
              <w:top w:val="single" w:sz="6" w:space="0" w:color="auto"/>
              <w:left w:val="single" w:sz="6" w:space="0" w:color="auto"/>
              <w:bottom w:val="single" w:sz="6" w:space="0" w:color="auto"/>
              <w:right w:val="single" w:sz="6" w:space="0" w:color="auto"/>
            </w:tcBorders>
            <w:hideMark/>
          </w:tcPr>
          <w:p w14:paraId="2C988F45" w14:textId="77777777" w:rsidR="00C25EC9" w:rsidRDefault="00C25EC9" w:rsidP="00061F4B">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73BD14D8" w14:textId="77777777" w:rsidR="00C25EC9" w:rsidRDefault="00C25EC9" w:rsidP="00061F4B">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37D586F3" w14:textId="77777777" w:rsidR="00C25EC9" w:rsidRDefault="00C25EC9" w:rsidP="00061F4B">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5A6E216" w14:textId="77777777" w:rsidR="00C25EC9" w:rsidRDefault="00C25EC9" w:rsidP="00061F4B">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3E3C163F" w14:textId="77777777" w:rsidR="00C25EC9" w:rsidRDefault="00C25EC9" w:rsidP="00061F4B">
            <w:pPr>
              <w:pStyle w:val="TAL"/>
            </w:pPr>
            <w:r>
              <w:rPr>
                <w:rFonts w:cs="Arial"/>
                <w:szCs w:val="18"/>
              </w:rPr>
              <w:t>Each element</w:t>
            </w:r>
            <w:r>
              <w:t xml:space="preserve"> represents an internal group identifier and identifies a group of UEs.</w:t>
            </w:r>
          </w:p>
          <w:p w14:paraId="222E47D4" w14:textId="77777777" w:rsidR="00C25EC9" w:rsidRDefault="00C25EC9" w:rsidP="00061F4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64865ACB" w14:textId="77777777" w:rsidR="00C25EC9" w:rsidRDefault="00C25EC9" w:rsidP="00061F4B">
            <w:pPr>
              <w:pStyle w:val="TAL"/>
              <w:rPr>
                <w:rFonts w:cs="Arial"/>
                <w:szCs w:val="18"/>
              </w:rPr>
            </w:pPr>
            <w:r>
              <w:rPr>
                <w:rFonts w:cs="Arial"/>
                <w:szCs w:val="18"/>
              </w:rPr>
              <w:t>UeMobility</w:t>
            </w:r>
          </w:p>
          <w:p w14:paraId="1156023A" w14:textId="77777777" w:rsidR="00C25EC9" w:rsidRDefault="00C25EC9" w:rsidP="00061F4B">
            <w:pPr>
              <w:pStyle w:val="TAL"/>
              <w:rPr>
                <w:rFonts w:cs="Arial"/>
                <w:szCs w:val="18"/>
              </w:rPr>
            </w:pPr>
            <w:r>
              <w:rPr>
                <w:rFonts w:cs="Arial"/>
                <w:szCs w:val="18"/>
              </w:rPr>
              <w:t>UeCommunication</w:t>
            </w:r>
          </w:p>
          <w:p w14:paraId="2BA034CD" w14:textId="77777777" w:rsidR="00C25EC9" w:rsidRDefault="00C25EC9" w:rsidP="00061F4B">
            <w:pPr>
              <w:pStyle w:val="TAL"/>
              <w:rPr>
                <w:rFonts w:cs="Arial"/>
                <w:szCs w:val="18"/>
              </w:rPr>
            </w:pPr>
            <w:r>
              <w:rPr>
                <w:rFonts w:cs="Arial"/>
                <w:szCs w:val="18"/>
              </w:rPr>
              <w:t>NetworkPerformance</w:t>
            </w:r>
            <w:r>
              <w:t xml:space="preserve"> </w:t>
            </w:r>
          </w:p>
          <w:p w14:paraId="3C166C1F" w14:textId="77777777" w:rsidR="00C25EC9" w:rsidRDefault="00C25EC9" w:rsidP="00061F4B">
            <w:pPr>
              <w:pStyle w:val="TAL"/>
              <w:rPr>
                <w:rFonts w:cs="Arial"/>
                <w:szCs w:val="18"/>
              </w:rPr>
            </w:pPr>
            <w:r>
              <w:rPr>
                <w:rFonts w:cs="Arial"/>
                <w:szCs w:val="18"/>
              </w:rPr>
              <w:t>AbnormalBehaviour</w:t>
            </w:r>
          </w:p>
          <w:p w14:paraId="433EBE53" w14:textId="77777777" w:rsidR="00C25EC9" w:rsidRDefault="00C25EC9" w:rsidP="00061F4B">
            <w:pPr>
              <w:pStyle w:val="TAL"/>
              <w:rPr>
                <w:rFonts w:cs="Arial"/>
                <w:szCs w:val="18"/>
              </w:rPr>
            </w:pPr>
            <w:r>
              <w:rPr>
                <w:rFonts w:cs="Arial"/>
                <w:szCs w:val="18"/>
              </w:rPr>
              <w:t>ServiceExperience</w:t>
            </w:r>
          </w:p>
          <w:p w14:paraId="5918408E" w14:textId="77777777" w:rsidR="00C25EC9" w:rsidRDefault="00C25EC9" w:rsidP="00061F4B">
            <w:pPr>
              <w:pStyle w:val="TAL"/>
              <w:rPr>
                <w:rFonts w:cs="Arial"/>
                <w:szCs w:val="18"/>
              </w:rPr>
            </w:pPr>
            <w:r>
              <w:rPr>
                <w:rFonts w:cs="Arial"/>
                <w:szCs w:val="18"/>
              </w:rPr>
              <w:t>Dispersion</w:t>
            </w:r>
          </w:p>
          <w:p w14:paraId="12716F97" w14:textId="77777777" w:rsidR="00C25EC9" w:rsidRDefault="00C25EC9" w:rsidP="00061F4B">
            <w:pPr>
              <w:pStyle w:val="TAL"/>
              <w:rPr>
                <w:rFonts w:cs="Arial"/>
                <w:szCs w:val="18"/>
              </w:rPr>
            </w:pPr>
            <w:r>
              <w:rPr>
                <w:rFonts w:cs="Arial"/>
                <w:szCs w:val="18"/>
              </w:rPr>
              <w:t>RedundantTransmissionExp</w:t>
            </w:r>
          </w:p>
          <w:p w14:paraId="24D2ABD4" w14:textId="77777777" w:rsidR="00C25EC9" w:rsidRDefault="00C25EC9" w:rsidP="00061F4B">
            <w:pPr>
              <w:pStyle w:val="TAL"/>
              <w:rPr>
                <w:rFonts w:cs="Arial"/>
                <w:szCs w:val="18"/>
              </w:rPr>
            </w:pPr>
            <w:r>
              <w:rPr>
                <w:rFonts w:cs="Arial"/>
                <w:szCs w:val="18"/>
              </w:rPr>
              <w:t>WlanPerformance</w:t>
            </w:r>
          </w:p>
          <w:p w14:paraId="4116B1CB" w14:textId="77777777" w:rsidR="00C25EC9" w:rsidRDefault="00C25EC9" w:rsidP="00061F4B">
            <w:pPr>
              <w:pStyle w:val="TAL"/>
              <w:rPr>
                <w:rFonts w:cs="Arial"/>
                <w:szCs w:val="18"/>
              </w:rPr>
            </w:pPr>
            <w:r>
              <w:rPr>
                <w:lang w:eastAsia="zh-CN"/>
              </w:rPr>
              <w:t>Dn</w:t>
            </w:r>
            <w:r>
              <w:t>Performance</w:t>
            </w:r>
          </w:p>
        </w:tc>
      </w:tr>
      <w:tr w:rsidR="00C25EC9" w14:paraId="706078D0" w14:textId="77777777" w:rsidTr="00061F4B">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4DF6B46D" w14:textId="77777777" w:rsidR="00C25EC9" w:rsidRDefault="00C25EC9" w:rsidP="00061F4B">
            <w:pPr>
              <w:pStyle w:val="TAN"/>
            </w:pPr>
            <w:r>
              <w:t>NOTE 1:</w:t>
            </w:r>
            <w:r>
              <w:tab/>
              <w:t>For an applicable feature or UserDataCongestion and UserDataCongestionExt features are both applicable, only one attribute identifying the target UE shall be provided.</w:t>
            </w:r>
          </w:p>
          <w:p w14:paraId="0C74983C" w14:textId="77777777" w:rsidR="00C25EC9" w:rsidRDefault="00C25EC9" w:rsidP="00061F4B">
            <w:pPr>
              <w:pStyle w:val="TAN"/>
            </w:pPr>
            <w:r>
              <w:t>NOTE 2:</w:t>
            </w:r>
            <w:r>
              <w:tab/>
              <w:t>Only one element in the attribute shall be provided for the applicable events except the "SERVICE_EXPERIENCE" event, the "DISPERSION" event and/or the "SMCCE" event.</w:t>
            </w:r>
          </w:p>
          <w:p w14:paraId="7000F914" w14:textId="77777777" w:rsidR="00C25EC9" w:rsidRDefault="00C25EC9" w:rsidP="00061F4B">
            <w:pPr>
              <w:pStyle w:val="TAN"/>
            </w:pPr>
            <w:r>
              <w:t>NOTE 3:</w:t>
            </w:r>
            <w:r>
              <w:tab/>
              <w:t>For feature "Dispersion", any UE is only supported in combination with S-NSSAI, Area of Interest and/or Dispersion Class.</w:t>
            </w:r>
          </w:p>
        </w:tc>
      </w:tr>
    </w:tbl>
    <w:p w14:paraId="4007A9D7" w14:textId="77777777" w:rsidR="00C25EC9" w:rsidRDefault="00C25EC9" w:rsidP="00C25EC9"/>
    <w:p w14:paraId="1CAE20F3" w14:textId="037482D2" w:rsidR="00C25EC9" w:rsidRPr="00A9645C" w:rsidRDefault="00C25EC9" w:rsidP="00C25EC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42E9CD8C" w14:textId="77777777" w:rsidR="00C25EC9" w:rsidRPr="00D165ED" w:rsidRDefault="00C25EC9" w:rsidP="00C25EC9">
      <w:pPr>
        <w:pStyle w:val="50"/>
      </w:pPr>
      <w:bookmarkStart w:id="34" w:name="_Toc28012826"/>
      <w:bookmarkStart w:id="35" w:name="_Toc34266296"/>
      <w:bookmarkStart w:id="36" w:name="_Toc36102467"/>
      <w:bookmarkStart w:id="37" w:name="_Toc43563509"/>
      <w:bookmarkStart w:id="38" w:name="_Toc45134052"/>
      <w:bookmarkStart w:id="39" w:name="_Toc50031984"/>
      <w:bookmarkStart w:id="40" w:name="_Toc51762904"/>
      <w:bookmarkStart w:id="41" w:name="_Toc56640971"/>
      <w:bookmarkStart w:id="42" w:name="_Toc59017939"/>
      <w:bookmarkStart w:id="43" w:name="_Toc66231807"/>
      <w:bookmarkStart w:id="44" w:name="_Toc68168968"/>
      <w:bookmarkStart w:id="45" w:name="_Toc70550635"/>
      <w:bookmarkStart w:id="46" w:name="_Toc83233081"/>
      <w:bookmarkStart w:id="47" w:name="_Toc85552991"/>
      <w:bookmarkStart w:id="48" w:name="_Toc85557090"/>
      <w:bookmarkStart w:id="49" w:name="_Toc88667592"/>
      <w:bookmarkStart w:id="50" w:name="_Toc90655877"/>
      <w:bookmarkStart w:id="51" w:name="_Toc94064260"/>
      <w:bookmarkStart w:id="52" w:name="_Toc98233645"/>
      <w:bookmarkStart w:id="53" w:name="_Toc101244421"/>
      <w:bookmarkStart w:id="54" w:name="_Toc104539014"/>
      <w:bookmarkStart w:id="55" w:name="_Toc112951136"/>
      <w:bookmarkStart w:id="56" w:name="_Toc113031676"/>
      <w:bookmarkStart w:id="57" w:name="_Toc114133815"/>
      <w:bookmarkStart w:id="58" w:name="_Toc120702315"/>
      <w:r w:rsidRPr="00D165ED">
        <w:lastRenderedPageBreak/>
        <w:t>5.1.6.2.13</w:t>
      </w:r>
      <w:r w:rsidRPr="00D165ED">
        <w:tab/>
        <w:t>Type UeCommunication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7F4FA6" w14:textId="77777777" w:rsidR="00C25EC9" w:rsidRPr="00D165ED" w:rsidRDefault="00C25EC9" w:rsidP="00C25EC9">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25EC9" w:rsidRPr="00D165ED" w14:paraId="4E0BFA7F" w14:textId="77777777" w:rsidTr="00061F4B">
        <w:trPr>
          <w:jc w:val="center"/>
        </w:trPr>
        <w:tc>
          <w:tcPr>
            <w:tcW w:w="1825" w:type="dxa"/>
            <w:shd w:val="clear" w:color="auto" w:fill="C0C0C0"/>
            <w:hideMark/>
          </w:tcPr>
          <w:p w14:paraId="151F5A57" w14:textId="77777777" w:rsidR="00C25EC9" w:rsidRPr="00D165ED" w:rsidRDefault="00C25EC9" w:rsidP="00061F4B">
            <w:pPr>
              <w:pStyle w:val="TAH"/>
            </w:pPr>
            <w:r w:rsidRPr="00D165ED">
              <w:lastRenderedPageBreak/>
              <w:t>Attribute name</w:t>
            </w:r>
          </w:p>
        </w:tc>
        <w:tc>
          <w:tcPr>
            <w:tcW w:w="1559" w:type="dxa"/>
            <w:shd w:val="clear" w:color="auto" w:fill="C0C0C0"/>
            <w:hideMark/>
          </w:tcPr>
          <w:p w14:paraId="6ED97692" w14:textId="77777777" w:rsidR="00C25EC9" w:rsidRPr="00D165ED" w:rsidRDefault="00C25EC9" w:rsidP="00061F4B">
            <w:pPr>
              <w:pStyle w:val="TAH"/>
            </w:pPr>
            <w:r w:rsidRPr="00D165ED">
              <w:t>Data type</w:t>
            </w:r>
          </w:p>
        </w:tc>
        <w:tc>
          <w:tcPr>
            <w:tcW w:w="426" w:type="dxa"/>
            <w:shd w:val="clear" w:color="auto" w:fill="C0C0C0"/>
            <w:hideMark/>
          </w:tcPr>
          <w:p w14:paraId="27A6BD5F" w14:textId="77777777" w:rsidR="00C25EC9" w:rsidRPr="00D165ED" w:rsidRDefault="00C25EC9" w:rsidP="00061F4B">
            <w:pPr>
              <w:pStyle w:val="TAH"/>
            </w:pPr>
            <w:r w:rsidRPr="00D165ED">
              <w:t>P</w:t>
            </w:r>
          </w:p>
        </w:tc>
        <w:tc>
          <w:tcPr>
            <w:tcW w:w="1134" w:type="dxa"/>
            <w:shd w:val="clear" w:color="auto" w:fill="C0C0C0"/>
            <w:hideMark/>
          </w:tcPr>
          <w:p w14:paraId="42BBA294" w14:textId="77777777" w:rsidR="00C25EC9" w:rsidRPr="00D165ED" w:rsidRDefault="00C25EC9" w:rsidP="00061F4B">
            <w:pPr>
              <w:pStyle w:val="TAH"/>
            </w:pPr>
            <w:r w:rsidRPr="00D165ED">
              <w:t>Cardinality</w:t>
            </w:r>
          </w:p>
        </w:tc>
        <w:tc>
          <w:tcPr>
            <w:tcW w:w="2835" w:type="dxa"/>
            <w:shd w:val="clear" w:color="auto" w:fill="C0C0C0"/>
            <w:hideMark/>
          </w:tcPr>
          <w:p w14:paraId="3358E308" w14:textId="77777777" w:rsidR="00C25EC9" w:rsidRPr="00D165ED" w:rsidRDefault="00C25EC9" w:rsidP="00061F4B">
            <w:pPr>
              <w:pStyle w:val="TAH"/>
            </w:pPr>
            <w:r w:rsidRPr="00D165ED">
              <w:t>Description</w:t>
            </w:r>
          </w:p>
        </w:tc>
        <w:tc>
          <w:tcPr>
            <w:tcW w:w="1824" w:type="dxa"/>
            <w:shd w:val="clear" w:color="auto" w:fill="C0C0C0"/>
          </w:tcPr>
          <w:p w14:paraId="740A6685" w14:textId="77777777" w:rsidR="00C25EC9" w:rsidRPr="00D165ED" w:rsidRDefault="00C25EC9" w:rsidP="00061F4B">
            <w:pPr>
              <w:pStyle w:val="TAH"/>
            </w:pPr>
            <w:r w:rsidRPr="00D165ED">
              <w:t>Applicability</w:t>
            </w:r>
          </w:p>
        </w:tc>
      </w:tr>
      <w:tr w:rsidR="00C25EC9" w:rsidRPr="00D165ED" w14:paraId="74158F86" w14:textId="77777777" w:rsidTr="00061F4B">
        <w:trPr>
          <w:jc w:val="center"/>
        </w:trPr>
        <w:tc>
          <w:tcPr>
            <w:tcW w:w="1825" w:type="dxa"/>
          </w:tcPr>
          <w:p w14:paraId="3C95AF7B" w14:textId="77777777" w:rsidR="00C25EC9" w:rsidRPr="00D165ED" w:rsidRDefault="00C25EC9" w:rsidP="00061F4B">
            <w:pPr>
              <w:pStyle w:val="TAL"/>
              <w:rPr>
                <w:lang w:eastAsia="zh-CN"/>
              </w:rPr>
            </w:pPr>
            <w:r w:rsidRPr="00D165ED">
              <w:rPr>
                <w:lang w:eastAsia="zh-CN"/>
              </w:rPr>
              <w:t>commDur</w:t>
            </w:r>
          </w:p>
        </w:tc>
        <w:tc>
          <w:tcPr>
            <w:tcW w:w="1559" w:type="dxa"/>
          </w:tcPr>
          <w:p w14:paraId="5579D740" w14:textId="77777777" w:rsidR="00C25EC9" w:rsidRPr="00D165ED" w:rsidRDefault="00C25EC9" w:rsidP="00061F4B">
            <w:pPr>
              <w:pStyle w:val="TAL"/>
              <w:rPr>
                <w:lang w:eastAsia="zh-CN"/>
              </w:rPr>
            </w:pPr>
            <w:bookmarkStart w:id="59" w:name="_Hlk16251879"/>
            <w:r w:rsidRPr="00D165ED">
              <w:rPr>
                <w:lang w:eastAsia="zh-CN"/>
              </w:rPr>
              <w:t>DurationSec</w:t>
            </w:r>
            <w:bookmarkEnd w:id="59"/>
          </w:p>
        </w:tc>
        <w:tc>
          <w:tcPr>
            <w:tcW w:w="426" w:type="dxa"/>
          </w:tcPr>
          <w:p w14:paraId="3E439CB9"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42E04351" w14:textId="77777777" w:rsidR="00C25EC9" w:rsidRPr="00D165ED" w:rsidRDefault="00C25EC9" w:rsidP="00061F4B">
            <w:pPr>
              <w:pStyle w:val="TAL"/>
              <w:rPr>
                <w:lang w:eastAsia="zh-CN"/>
              </w:rPr>
            </w:pPr>
            <w:r w:rsidRPr="00D165ED">
              <w:rPr>
                <w:lang w:eastAsia="zh-CN"/>
              </w:rPr>
              <w:t>1</w:t>
            </w:r>
          </w:p>
        </w:tc>
        <w:tc>
          <w:tcPr>
            <w:tcW w:w="2835" w:type="dxa"/>
          </w:tcPr>
          <w:p w14:paraId="308359A9" w14:textId="77777777" w:rsidR="00C25EC9" w:rsidRPr="00D165ED" w:rsidRDefault="00C25EC9" w:rsidP="00061F4B">
            <w:pPr>
              <w:pStyle w:val="TAL"/>
              <w:rPr>
                <w:rFonts w:cs="Arial"/>
                <w:szCs w:val="18"/>
                <w:lang w:eastAsia="zh-CN"/>
              </w:rPr>
            </w:pPr>
            <w:r w:rsidRPr="00D165ED">
              <w:rPr>
                <w:rFonts w:cs="Arial"/>
                <w:szCs w:val="18"/>
                <w:lang w:eastAsia="zh-CN"/>
              </w:rPr>
              <w:t>Identifies the duration of the communication.</w:t>
            </w:r>
          </w:p>
          <w:p w14:paraId="3A137D10" w14:textId="77777777" w:rsidR="00C25EC9" w:rsidRPr="00D165ED" w:rsidRDefault="00C25EC9" w:rsidP="00061F4B">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18B1B265" w14:textId="77777777" w:rsidR="00C25EC9" w:rsidRPr="00D165ED" w:rsidRDefault="00C25EC9" w:rsidP="00061F4B">
            <w:pPr>
              <w:pStyle w:val="TAL"/>
              <w:rPr>
                <w:rFonts w:cs="Arial"/>
                <w:szCs w:val="18"/>
              </w:rPr>
            </w:pPr>
          </w:p>
        </w:tc>
      </w:tr>
      <w:tr w:rsidR="00C25EC9" w:rsidRPr="00D165ED" w14:paraId="65586950" w14:textId="77777777" w:rsidTr="00061F4B">
        <w:trPr>
          <w:jc w:val="center"/>
        </w:trPr>
        <w:tc>
          <w:tcPr>
            <w:tcW w:w="1825" w:type="dxa"/>
          </w:tcPr>
          <w:p w14:paraId="7A3008C7" w14:textId="77777777" w:rsidR="00C25EC9" w:rsidRPr="00D165ED" w:rsidRDefault="00C25EC9" w:rsidP="00061F4B">
            <w:pPr>
              <w:pStyle w:val="TAL"/>
              <w:rPr>
                <w:lang w:eastAsia="zh-CN"/>
              </w:rPr>
            </w:pPr>
            <w:r w:rsidRPr="00D165ED">
              <w:t>commDurVariance</w:t>
            </w:r>
          </w:p>
        </w:tc>
        <w:tc>
          <w:tcPr>
            <w:tcW w:w="1559" w:type="dxa"/>
          </w:tcPr>
          <w:p w14:paraId="1FCDB94C" w14:textId="77777777" w:rsidR="00C25EC9" w:rsidRPr="00D165ED" w:rsidRDefault="00C25EC9" w:rsidP="00061F4B">
            <w:pPr>
              <w:pStyle w:val="TAL"/>
              <w:rPr>
                <w:lang w:eastAsia="zh-CN"/>
              </w:rPr>
            </w:pPr>
            <w:r w:rsidRPr="00D165ED">
              <w:t>Float</w:t>
            </w:r>
          </w:p>
        </w:tc>
        <w:tc>
          <w:tcPr>
            <w:tcW w:w="426" w:type="dxa"/>
          </w:tcPr>
          <w:p w14:paraId="324A6DF4"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6C68FF35" w14:textId="77777777" w:rsidR="00C25EC9" w:rsidRPr="00D165ED" w:rsidRDefault="00C25EC9" w:rsidP="00061F4B">
            <w:pPr>
              <w:pStyle w:val="TAL"/>
              <w:rPr>
                <w:lang w:eastAsia="zh-CN"/>
              </w:rPr>
            </w:pPr>
            <w:r w:rsidRPr="00D165ED">
              <w:rPr>
                <w:lang w:eastAsia="zh-CN"/>
              </w:rPr>
              <w:t>0..1</w:t>
            </w:r>
          </w:p>
        </w:tc>
        <w:tc>
          <w:tcPr>
            <w:tcW w:w="2835" w:type="dxa"/>
          </w:tcPr>
          <w:p w14:paraId="13137EBB" w14:textId="77777777" w:rsidR="00C25EC9" w:rsidRPr="00D165ED" w:rsidRDefault="00C25EC9" w:rsidP="00061F4B">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6DF183C1" w14:textId="77777777" w:rsidR="00C25EC9" w:rsidRPr="00D165ED" w:rsidRDefault="00C25EC9" w:rsidP="00061F4B">
            <w:pPr>
              <w:pStyle w:val="TAL"/>
              <w:rPr>
                <w:rFonts w:cs="Arial"/>
                <w:szCs w:val="18"/>
              </w:rPr>
            </w:pPr>
          </w:p>
        </w:tc>
      </w:tr>
      <w:tr w:rsidR="00C25EC9" w:rsidRPr="00D165ED" w14:paraId="49BF3698" w14:textId="77777777" w:rsidTr="00061F4B">
        <w:trPr>
          <w:jc w:val="center"/>
        </w:trPr>
        <w:tc>
          <w:tcPr>
            <w:tcW w:w="1825" w:type="dxa"/>
          </w:tcPr>
          <w:p w14:paraId="0BCD18FA" w14:textId="77777777" w:rsidR="00C25EC9" w:rsidRPr="00D165ED" w:rsidRDefault="00C25EC9" w:rsidP="00061F4B">
            <w:pPr>
              <w:pStyle w:val="TAL"/>
              <w:rPr>
                <w:lang w:eastAsia="zh-CN"/>
              </w:rPr>
            </w:pPr>
            <w:r w:rsidRPr="00D165ED">
              <w:rPr>
                <w:lang w:eastAsia="zh-CN"/>
              </w:rPr>
              <w:t>perioTime</w:t>
            </w:r>
          </w:p>
        </w:tc>
        <w:tc>
          <w:tcPr>
            <w:tcW w:w="1559" w:type="dxa"/>
          </w:tcPr>
          <w:p w14:paraId="5643EC69" w14:textId="77777777" w:rsidR="00C25EC9" w:rsidRPr="00D165ED" w:rsidRDefault="00C25EC9" w:rsidP="00061F4B">
            <w:pPr>
              <w:pStyle w:val="TAL"/>
              <w:rPr>
                <w:lang w:eastAsia="zh-CN"/>
              </w:rPr>
            </w:pPr>
            <w:r w:rsidRPr="00D165ED">
              <w:rPr>
                <w:lang w:eastAsia="zh-CN"/>
              </w:rPr>
              <w:t>DurationSec</w:t>
            </w:r>
          </w:p>
        </w:tc>
        <w:tc>
          <w:tcPr>
            <w:tcW w:w="426" w:type="dxa"/>
          </w:tcPr>
          <w:p w14:paraId="06D15DD3"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29092DC9" w14:textId="77777777" w:rsidR="00C25EC9" w:rsidRPr="00D165ED" w:rsidRDefault="00C25EC9" w:rsidP="00061F4B">
            <w:pPr>
              <w:pStyle w:val="TAL"/>
              <w:rPr>
                <w:lang w:eastAsia="zh-CN"/>
              </w:rPr>
            </w:pPr>
            <w:r w:rsidRPr="00D165ED">
              <w:rPr>
                <w:lang w:eastAsia="zh-CN"/>
              </w:rPr>
              <w:t>0..1</w:t>
            </w:r>
          </w:p>
        </w:tc>
        <w:tc>
          <w:tcPr>
            <w:tcW w:w="2835" w:type="dxa"/>
          </w:tcPr>
          <w:p w14:paraId="602E5275" w14:textId="77777777" w:rsidR="00C25EC9" w:rsidRPr="00D165ED" w:rsidRDefault="00C25EC9" w:rsidP="00061F4B">
            <w:pPr>
              <w:pStyle w:val="TAL"/>
              <w:rPr>
                <w:rFonts w:cs="Arial"/>
                <w:szCs w:val="18"/>
                <w:lang w:eastAsia="zh-CN"/>
              </w:rPr>
            </w:pPr>
            <w:r w:rsidRPr="00D165ED">
              <w:rPr>
                <w:rFonts w:cs="Arial"/>
                <w:szCs w:val="18"/>
                <w:lang w:eastAsia="zh-CN"/>
              </w:rPr>
              <w:t>Identifies interval time of periodic communication, e.g. every 10 minutes or 1 hour. (NOTE 2)</w:t>
            </w:r>
          </w:p>
          <w:p w14:paraId="6C1E358F" w14:textId="77777777" w:rsidR="00C25EC9" w:rsidRPr="00D165ED" w:rsidRDefault="00C25EC9" w:rsidP="00061F4B">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5DF98DBB" w14:textId="77777777" w:rsidR="00C25EC9" w:rsidRPr="00D165ED" w:rsidRDefault="00C25EC9" w:rsidP="00061F4B">
            <w:pPr>
              <w:pStyle w:val="TAL"/>
              <w:rPr>
                <w:rFonts w:cs="Arial"/>
                <w:szCs w:val="18"/>
              </w:rPr>
            </w:pPr>
          </w:p>
        </w:tc>
      </w:tr>
      <w:tr w:rsidR="00C25EC9" w:rsidRPr="00D165ED" w14:paraId="2AA1270B" w14:textId="77777777" w:rsidTr="00061F4B">
        <w:trPr>
          <w:jc w:val="center"/>
        </w:trPr>
        <w:tc>
          <w:tcPr>
            <w:tcW w:w="1825" w:type="dxa"/>
          </w:tcPr>
          <w:p w14:paraId="479E4221" w14:textId="77777777" w:rsidR="00C25EC9" w:rsidRPr="00D165ED" w:rsidRDefault="00C25EC9" w:rsidP="00061F4B">
            <w:pPr>
              <w:pStyle w:val="TAL"/>
              <w:rPr>
                <w:lang w:eastAsia="zh-CN"/>
              </w:rPr>
            </w:pPr>
            <w:r w:rsidRPr="00D165ED">
              <w:rPr>
                <w:lang w:eastAsia="zh-CN"/>
              </w:rPr>
              <w:t>perioTimeVariance</w:t>
            </w:r>
          </w:p>
        </w:tc>
        <w:tc>
          <w:tcPr>
            <w:tcW w:w="1559" w:type="dxa"/>
          </w:tcPr>
          <w:p w14:paraId="1D5BCED2" w14:textId="77777777" w:rsidR="00C25EC9" w:rsidRPr="00D165ED" w:rsidRDefault="00C25EC9" w:rsidP="00061F4B">
            <w:pPr>
              <w:pStyle w:val="TAL"/>
              <w:rPr>
                <w:lang w:eastAsia="zh-CN"/>
              </w:rPr>
            </w:pPr>
            <w:r w:rsidRPr="00D165ED">
              <w:rPr>
                <w:lang w:eastAsia="zh-CN"/>
              </w:rPr>
              <w:t>Float</w:t>
            </w:r>
          </w:p>
        </w:tc>
        <w:tc>
          <w:tcPr>
            <w:tcW w:w="426" w:type="dxa"/>
          </w:tcPr>
          <w:p w14:paraId="661A182B"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21E0736" w14:textId="77777777" w:rsidR="00C25EC9" w:rsidRPr="00D165ED" w:rsidRDefault="00C25EC9" w:rsidP="00061F4B">
            <w:pPr>
              <w:pStyle w:val="TAL"/>
              <w:rPr>
                <w:lang w:eastAsia="zh-CN"/>
              </w:rPr>
            </w:pPr>
            <w:r w:rsidRPr="00D165ED">
              <w:rPr>
                <w:lang w:eastAsia="zh-CN"/>
              </w:rPr>
              <w:t>0..1</w:t>
            </w:r>
          </w:p>
        </w:tc>
        <w:tc>
          <w:tcPr>
            <w:tcW w:w="2835" w:type="dxa"/>
          </w:tcPr>
          <w:p w14:paraId="25075113" w14:textId="77777777" w:rsidR="00C25EC9" w:rsidRPr="00D165ED" w:rsidRDefault="00C25EC9" w:rsidP="00061F4B">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24BE110F" w14:textId="77777777" w:rsidR="00C25EC9" w:rsidRPr="00D165ED" w:rsidRDefault="00C25EC9" w:rsidP="00061F4B">
            <w:pPr>
              <w:pStyle w:val="TAL"/>
              <w:rPr>
                <w:rFonts w:cs="Arial"/>
                <w:szCs w:val="18"/>
              </w:rPr>
            </w:pPr>
          </w:p>
        </w:tc>
      </w:tr>
      <w:tr w:rsidR="00C25EC9" w:rsidRPr="00D165ED" w14:paraId="58531A8A" w14:textId="77777777" w:rsidTr="00061F4B">
        <w:trPr>
          <w:jc w:val="center"/>
        </w:trPr>
        <w:tc>
          <w:tcPr>
            <w:tcW w:w="1825" w:type="dxa"/>
          </w:tcPr>
          <w:p w14:paraId="0363AC7D" w14:textId="77777777" w:rsidR="00C25EC9" w:rsidRPr="00D165ED" w:rsidRDefault="00C25EC9" w:rsidP="00061F4B">
            <w:pPr>
              <w:pStyle w:val="TAL"/>
              <w:rPr>
                <w:lang w:eastAsia="zh-CN"/>
              </w:rPr>
            </w:pPr>
            <w:r w:rsidRPr="00D165ED">
              <w:rPr>
                <w:lang w:eastAsia="zh-CN"/>
              </w:rPr>
              <w:t>ts</w:t>
            </w:r>
          </w:p>
        </w:tc>
        <w:tc>
          <w:tcPr>
            <w:tcW w:w="1559" w:type="dxa"/>
          </w:tcPr>
          <w:p w14:paraId="21DCE292" w14:textId="77777777" w:rsidR="00C25EC9" w:rsidRPr="00D165ED" w:rsidRDefault="00C25EC9" w:rsidP="00061F4B">
            <w:pPr>
              <w:pStyle w:val="TAL"/>
              <w:rPr>
                <w:lang w:eastAsia="zh-CN"/>
              </w:rPr>
            </w:pPr>
            <w:r w:rsidRPr="00D165ED">
              <w:rPr>
                <w:lang w:eastAsia="zh-CN"/>
              </w:rPr>
              <w:t>DateTime</w:t>
            </w:r>
          </w:p>
        </w:tc>
        <w:tc>
          <w:tcPr>
            <w:tcW w:w="426" w:type="dxa"/>
          </w:tcPr>
          <w:p w14:paraId="31ECC67E"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6387A63D" w14:textId="77777777" w:rsidR="00C25EC9" w:rsidRPr="00D165ED" w:rsidRDefault="00C25EC9" w:rsidP="00061F4B">
            <w:pPr>
              <w:pStyle w:val="TAL"/>
              <w:rPr>
                <w:lang w:eastAsia="zh-CN"/>
              </w:rPr>
            </w:pPr>
            <w:r w:rsidRPr="00D165ED">
              <w:rPr>
                <w:lang w:eastAsia="zh-CN"/>
              </w:rPr>
              <w:t>0..1</w:t>
            </w:r>
          </w:p>
        </w:tc>
        <w:tc>
          <w:tcPr>
            <w:tcW w:w="2835" w:type="dxa"/>
          </w:tcPr>
          <w:p w14:paraId="66016386" w14:textId="77777777" w:rsidR="00C25EC9" w:rsidRPr="00D165ED" w:rsidRDefault="00C25EC9" w:rsidP="00061F4B">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5E540510" w14:textId="77777777" w:rsidR="00C25EC9" w:rsidRPr="00D165ED" w:rsidRDefault="00C25EC9" w:rsidP="00061F4B">
            <w:pPr>
              <w:pStyle w:val="TAL"/>
              <w:rPr>
                <w:rFonts w:cs="Arial"/>
                <w:szCs w:val="18"/>
              </w:rPr>
            </w:pPr>
          </w:p>
        </w:tc>
      </w:tr>
      <w:tr w:rsidR="00C25EC9" w:rsidRPr="00D165ED" w14:paraId="01793DF5" w14:textId="77777777" w:rsidTr="00061F4B">
        <w:trPr>
          <w:jc w:val="center"/>
        </w:trPr>
        <w:tc>
          <w:tcPr>
            <w:tcW w:w="1825" w:type="dxa"/>
          </w:tcPr>
          <w:p w14:paraId="072E1746" w14:textId="77777777" w:rsidR="00C25EC9" w:rsidRPr="00D165ED" w:rsidRDefault="00C25EC9" w:rsidP="00061F4B">
            <w:pPr>
              <w:pStyle w:val="TAL"/>
              <w:rPr>
                <w:lang w:eastAsia="zh-CN"/>
              </w:rPr>
            </w:pPr>
            <w:bookmarkStart w:id="60" w:name="_Hlk38384073"/>
            <w:r w:rsidRPr="00D165ED">
              <w:rPr>
                <w:lang w:eastAsia="zh-CN"/>
              </w:rPr>
              <w:t>tsVariance</w:t>
            </w:r>
            <w:bookmarkEnd w:id="60"/>
          </w:p>
        </w:tc>
        <w:tc>
          <w:tcPr>
            <w:tcW w:w="1559" w:type="dxa"/>
          </w:tcPr>
          <w:p w14:paraId="0E3F8491" w14:textId="77777777" w:rsidR="00C25EC9" w:rsidRPr="00D165ED" w:rsidRDefault="00C25EC9" w:rsidP="00061F4B">
            <w:pPr>
              <w:pStyle w:val="TAL"/>
              <w:rPr>
                <w:lang w:eastAsia="zh-CN"/>
              </w:rPr>
            </w:pPr>
            <w:r w:rsidRPr="00D165ED">
              <w:rPr>
                <w:lang w:eastAsia="zh-CN"/>
              </w:rPr>
              <w:t>Float</w:t>
            </w:r>
          </w:p>
        </w:tc>
        <w:tc>
          <w:tcPr>
            <w:tcW w:w="426" w:type="dxa"/>
          </w:tcPr>
          <w:p w14:paraId="35CD61A1"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232724BF" w14:textId="77777777" w:rsidR="00C25EC9" w:rsidRPr="00D165ED" w:rsidRDefault="00C25EC9" w:rsidP="00061F4B">
            <w:pPr>
              <w:pStyle w:val="TAL"/>
              <w:rPr>
                <w:lang w:eastAsia="zh-CN"/>
              </w:rPr>
            </w:pPr>
            <w:r w:rsidRPr="00D165ED">
              <w:rPr>
                <w:lang w:eastAsia="zh-CN"/>
              </w:rPr>
              <w:t>0..1</w:t>
            </w:r>
          </w:p>
        </w:tc>
        <w:tc>
          <w:tcPr>
            <w:tcW w:w="2835" w:type="dxa"/>
          </w:tcPr>
          <w:p w14:paraId="2FB98343" w14:textId="77777777" w:rsidR="00C25EC9" w:rsidRPr="00D165ED" w:rsidRDefault="00C25EC9" w:rsidP="00061F4B">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7AED6CF0" w14:textId="77777777" w:rsidR="00C25EC9" w:rsidRPr="00D165ED" w:rsidRDefault="00C25EC9" w:rsidP="00061F4B">
            <w:pPr>
              <w:pStyle w:val="TAL"/>
              <w:rPr>
                <w:rFonts w:cs="Arial"/>
                <w:szCs w:val="18"/>
              </w:rPr>
            </w:pPr>
          </w:p>
        </w:tc>
      </w:tr>
      <w:tr w:rsidR="00C25EC9" w:rsidRPr="00D165ED" w14:paraId="06092021" w14:textId="77777777" w:rsidTr="00061F4B">
        <w:trPr>
          <w:jc w:val="center"/>
        </w:trPr>
        <w:tc>
          <w:tcPr>
            <w:tcW w:w="1825" w:type="dxa"/>
          </w:tcPr>
          <w:p w14:paraId="234AA2C4" w14:textId="77777777" w:rsidR="00C25EC9" w:rsidRPr="00D165ED" w:rsidRDefault="00C25EC9" w:rsidP="00061F4B">
            <w:pPr>
              <w:pStyle w:val="TAL"/>
            </w:pPr>
            <w:r w:rsidRPr="00D165ED">
              <w:t>recurringTime</w:t>
            </w:r>
          </w:p>
        </w:tc>
        <w:tc>
          <w:tcPr>
            <w:tcW w:w="1559" w:type="dxa"/>
          </w:tcPr>
          <w:p w14:paraId="01530CFA" w14:textId="77777777" w:rsidR="00C25EC9" w:rsidRPr="00D165ED" w:rsidRDefault="00C25EC9" w:rsidP="00061F4B">
            <w:pPr>
              <w:pStyle w:val="TAL"/>
            </w:pPr>
            <w:bookmarkStart w:id="61" w:name="_Hlk16251926"/>
            <w:r w:rsidRPr="00D165ED">
              <w:t>ScheduledCommunicationTime</w:t>
            </w:r>
            <w:bookmarkEnd w:id="61"/>
          </w:p>
        </w:tc>
        <w:tc>
          <w:tcPr>
            <w:tcW w:w="426" w:type="dxa"/>
          </w:tcPr>
          <w:p w14:paraId="6A2594A4"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EC45A84" w14:textId="77777777" w:rsidR="00C25EC9" w:rsidRPr="00D165ED" w:rsidRDefault="00C25EC9" w:rsidP="00061F4B">
            <w:pPr>
              <w:pStyle w:val="TAL"/>
              <w:rPr>
                <w:lang w:eastAsia="zh-CN"/>
              </w:rPr>
            </w:pPr>
            <w:r w:rsidRPr="00D165ED">
              <w:rPr>
                <w:lang w:eastAsia="zh-CN"/>
              </w:rPr>
              <w:t>0..1</w:t>
            </w:r>
          </w:p>
        </w:tc>
        <w:tc>
          <w:tcPr>
            <w:tcW w:w="2835" w:type="dxa"/>
          </w:tcPr>
          <w:p w14:paraId="0DD15C1D" w14:textId="77777777" w:rsidR="00C25EC9" w:rsidRPr="00D165ED" w:rsidRDefault="00C25EC9" w:rsidP="00061F4B">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33C77610" w14:textId="77777777" w:rsidR="00C25EC9" w:rsidRPr="00D165ED" w:rsidRDefault="00C25EC9" w:rsidP="00061F4B">
            <w:pPr>
              <w:pStyle w:val="TAL"/>
              <w:rPr>
                <w:rFonts w:cs="Arial"/>
                <w:szCs w:val="18"/>
              </w:rPr>
            </w:pPr>
          </w:p>
        </w:tc>
      </w:tr>
      <w:tr w:rsidR="00C25EC9" w:rsidRPr="00D165ED" w14:paraId="685B6F91" w14:textId="77777777" w:rsidTr="00061F4B">
        <w:trPr>
          <w:jc w:val="center"/>
        </w:trPr>
        <w:tc>
          <w:tcPr>
            <w:tcW w:w="1825" w:type="dxa"/>
          </w:tcPr>
          <w:p w14:paraId="27223D13" w14:textId="77777777" w:rsidR="00C25EC9" w:rsidRPr="00D165ED" w:rsidRDefault="00C25EC9" w:rsidP="00061F4B">
            <w:pPr>
              <w:pStyle w:val="TAL"/>
            </w:pPr>
            <w:r w:rsidRPr="00D165ED">
              <w:t>trafChar</w:t>
            </w:r>
          </w:p>
        </w:tc>
        <w:tc>
          <w:tcPr>
            <w:tcW w:w="1559" w:type="dxa"/>
          </w:tcPr>
          <w:p w14:paraId="678DC662" w14:textId="77777777" w:rsidR="00C25EC9" w:rsidRPr="00D165ED" w:rsidRDefault="00C25EC9" w:rsidP="00061F4B">
            <w:pPr>
              <w:pStyle w:val="TAL"/>
            </w:pPr>
            <w:r w:rsidRPr="00D165ED">
              <w:rPr>
                <w:lang w:eastAsia="zh-CN"/>
              </w:rPr>
              <w:t>TrafficC</w:t>
            </w:r>
            <w:r w:rsidRPr="00D165ED">
              <w:t>haracterization</w:t>
            </w:r>
          </w:p>
        </w:tc>
        <w:tc>
          <w:tcPr>
            <w:tcW w:w="426" w:type="dxa"/>
          </w:tcPr>
          <w:p w14:paraId="45009E8E" w14:textId="77777777" w:rsidR="00C25EC9" w:rsidRPr="00D165ED" w:rsidRDefault="00C25EC9" w:rsidP="00061F4B">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43CF7837" w14:textId="77777777" w:rsidR="00C25EC9" w:rsidRPr="00D165ED" w:rsidRDefault="00C25EC9" w:rsidP="00061F4B">
            <w:pPr>
              <w:pStyle w:val="TAL"/>
              <w:rPr>
                <w:lang w:eastAsia="zh-CN"/>
              </w:rPr>
            </w:pPr>
            <w:r w:rsidRPr="00D165ED">
              <w:t>1</w:t>
            </w:r>
          </w:p>
        </w:tc>
        <w:tc>
          <w:tcPr>
            <w:tcW w:w="2835" w:type="dxa"/>
          </w:tcPr>
          <w:p w14:paraId="0943AC87" w14:textId="77777777" w:rsidR="00C25EC9" w:rsidRPr="00D165ED" w:rsidRDefault="00C25EC9" w:rsidP="00061F4B">
            <w:pPr>
              <w:pStyle w:val="TAL"/>
              <w:rPr>
                <w:rFonts w:cs="Arial"/>
                <w:szCs w:val="18"/>
                <w:lang w:eastAsia="zh-CN"/>
              </w:rPr>
            </w:pPr>
            <w:r w:rsidRPr="00D165ED">
              <w:rPr>
                <w:rFonts w:cs="Arial"/>
                <w:szCs w:val="18"/>
                <w:lang w:eastAsia="zh-CN"/>
              </w:rPr>
              <w:t>Identifies the detailed traffic characterization.</w:t>
            </w:r>
          </w:p>
        </w:tc>
        <w:tc>
          <w:tcPr>
            <w:tcW w:w="1824" w:type="dxa"/>
          </w:tcPr>
          <w:p w14:paraId="043E62A8" w14:textId="77777777" w:rsidR="00C25EC9" w:rsidRPr="00D165ED" w:rsidRDefault="00C25EC9" w:rsidP="00061F4B">
            <w:pPr>
              <w:pStyle w:val="TAL"/>
              <w:rPr>
                <w:rFonts w:cs="Arial"/>
                <w:szCs w:val="18"/>
              </w:rPr>
            </w:pPr>
          </w:p>
        </w:tc>
      </w:tr>
      <w:tr w:rsidR="00C25EC9" w:rsidRPr="00D165ED" w14:paraId="2F2771B3" w14:textId="77777777" w:rsidTr="00061F4B">
        <w:trPr>
          <w:jc w:val="center"/>
        </w:trPr>
        <w:tc>
          <w:tcPr>
            <w:tcW w:w="1825" w:type="dxa"/>
          </w:tcPr>
          <w:p w14:paraId="16D3F1C8" w14:textId="77777777" w:rsidR="00C25EC9" w:rsidRPr="00D165ED" w:rsidRDefault="00C25EC9" w:rsidP="00061F4B">
            <w:pPr>
              <w:pStyle w:val="TAL"/>
            </w:pPr>
            <w:r w:rsidRPr="00D165ED">
              <w:t>ratio</w:t>
            </w:r>
          </w:p>
        </w:tc>
        <w:tc>
          <w:tcPr>
            <w:tcW w:w="1559" w:type="dxa"/>
          </w:tcPr>
          <w:p w14:paraId="5BEF52E8" w14:textId="77777777" w:rsidR="00C25EC9" w:rsidRPr="00D165ED" w:rsidRDefault="00C25EC9" w:rsidP="00061F4B">
            <w:pPr>
              <w:pStyle w:val="TAL"/>
            </w:pPr>
            <w:r w:rsidRPr="00D165ED">
              <w:t>SamplingRatio</w:t>
            </w:r>
          </w:p>
        </w:tc>
        <w:tc>
          <w:tcPr>
            <w:tcW w:w="426" w:type="dxa"/>
          </w:tcPr>
          <w:p w14:paraId="074C728A"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AD2CCF6" w14:textId="77777777" w:rsidR="00C25EC9" w:rsidRPr="00D165ED" w:rsidRDefault="00C25EC9" w:rsidP="00061F4B">
            <w:pPr>
              <w:pStyle w:val="TAL"/>
              <w:rPr>
                <w:lang w:eastAsia="zh-CN"/>
              </w:rPr>
            </w:pPr>
            <w:r w:rsidRPr="00D165ED">
              <w:rPr>
                <w:lang w:eastAsia="zh-CN"/>
              </w:rPr>
              <w:t>0..1</w:t>
            </w:r>
          </w:p>
        </w:tc>
        <w:tc>
          <w:tcPr>
            <w:tcW w:w="2835" w:type="dxa"/>
          </w:tcPr>
          <w:p w14:paraId="240DAF05" w14:textId="77777777" w:rsidR="00C25EC9" w:rsidRPr="00D165ED" w:rsidRDefault="00C25EC9" w:rsidP="00061F4B">
            <w:pPr>
              <w:pStyle w:val="TAL"/>
              <w:rPr>
                <w:rFonts w:cs="Arial"/>
                <w:szCs w:val="18"/>
                <w:lang w:eastAsia="zh-CN"/>
              </w:rPr>
            </w:pPr>
            <w:r w:rsidRPr="00D165ED">
              <w:rPr>
                <w:rFonts w:cs="Arial"/>
                <w:szCs w:val="18"/>
                <w:lang w:eastAsia="zh-CN"/>
              </w:rPr>
              <w:t>This attribute contains the percentage of UEs with same analytics result in the group.</w:t>
            </w:r>
          </w:p>
          <w:p w14:paraId="3C000864" w14:textId="77777777" w:rsidR="00C25EC9" w:rsidRPr="00D165ED" w:rsidRDefault="00C25EC9" w:rsidP="00061F4B">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684EB94B" w14:textId="77777777" w:rsidR="00C25EC9" w:rsidRPr="00D165ED" w:rsidRDefault="00C25EC9" w:rsidP="00061F4B">
            <w:pPr>
              <w:pStyle w:val="TAL"/>
              <w:rPr>
                <w:rFonts w:cs="Arial"/>
                <w:szCs w:val="18"/>
              </w:rPr>
            </w:pPr>
          </w:p>
        </w:tc>
      </w:tr>
      <w:tr w:rsidR="00C25EC9" w:rsidRPr="00D165ED" w14:paraId="21C4CCC6" w14:textId="77777777" w:rsidTr="00061F4B">
        <w:trPr>
          <w:jc w:val="center"/>
        </w:trPr>
        <w:tc>
          <w:tcPr>
            <w:tcW w:w="1825" w:type="dxa"/>
          </w:tcPr>
          <w:p w14:paraId="1741B8BF" w14:textId="77777777" w:rsidR="00C25EC9" w:rsidRPr="00D165ED" w:rsidRDefault="00C25EC9" w:rsidP="00061F4B">
            <w:pPr>
              <w:pStyle w:val="TAL"/>
            </w:pPr>
            <w:r w:rsidRPr="00D165ED">
              <w:rPr>
                <w:lang w:eastAsia="zh-CN"/>
              </w:rPr>
              <w:t>perioCommInd</w:t>
            </w:r>
          </w:p>
        </w:tc>
        <w:tc>
          <w:tcPr>
            <w:tcW w:w="1559" w:type="dxa"/>
          </w:tcPr>
          <w:p w14:paraId="4F592D42" w14:textId="77777777" w:rsidR="00C25EC9" w:rsidRPr="00D165ED" w:rsidRDefault="00C25EC9" w:rsidP="00061F4B">
            <w:pPr>
              <w:pStyle w:val="TAL"/>
            </w:pPr>
            <w:r w:rsidRPr="00D165ED">
              <w:t>boolean</w:t>
            </w:r>
          </w:p>
        </w:tc>
        <w:tc>
          <w:tcPr>
            <w:tcW w:w="426" w:type="dxa"/>
          </w:tcPr>
          <w:p w14:paraId="2B2A2DD2" w14:textId="77777777" w:rsidR="00C25EC9" w:rsidRPr="00D165ED" w:rsidRDefault="00C25EC9" w:rsidP="00061F4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0C2C99E6" w14:textId="77777777" w:rsidR="00C25EC9" w:rsidRPr="00D165ED" w:rsidRDefault="00C25EC9" w:rsidP="00061F4B">
            <w:pPr>
              <w:pStyle w:val="TAL"/>
              <w:rPr>
                <w:lang w:eastAsia="zh-CN"/>
              </w:rPr>
            </w:pPr>
            <w:r w:rsidRPr="00D165ED">
              <w:t>0..1</w:t>
            </w:r>
          </w:p>
        </w:tc>
        <w:tc>
          <w:tcPr>
            <w:tcW w:w="2835" w:type="dxa"/>
          </w:tcPr>
          <w:p w14:paraId="2618C068" w14:textId="77777777" w:rsidR="00C25EC9" w:rsidRDefault="00C25EC9" w:rsidP="00061F4B">
            <w:pPr>
              <w:pStyle w:val="TAL"/>
              <w:rPr>
                <w:ins w:id="62" w:author="zte" w:date="2023-01-09T16:45:00Z"/>
                <w:rFonts w:cs="Arial"/>
                <w:szCs w:val="18"/>
                <w:lang w:eastAsia="zh-CN"/>
              </w:rPr>
            </w:pPr>
            <w:r w:rsidRPr="00D165ED">
              <w:rPr>
                <w:rFonts w:cs="Arial"/>
                <w:szCs w:val="18"/>
                <w:lang w:eastAsia="zh-CN"/>
              </w:rPr>
              <w:t>This attribute indicates whether the UE communicates periodically or not.</w:t>
            </w:r>
          </w:p>
          <w:p w14:paraId="1E9A23EF" w14:textId="77777777" w:rsidR="00C25EC9" w:rsidRPr="00D165ED" w:rsidRDefault="00C25EC9" w:rsidP="00061F4B">
            <w:pPr>
              <w:pStyle w:val="TAL"/>
              <w:rPr>
                <w:rFonts w:cs="Arial"/>
                <w:szCs w:val="18"/>
                <w:lang w:eastAsia="zh-CN"/>
              </w:rPr>
            </w:pPr>
            <w:ins w:id="63" w:author="zte" w:date="2023-01-09T16:45:00Z">
              <w:r w:rsidRPr="007249F9">
                <w:rPr>
                  <w:rFonts w:cs="Arial"/>
                  <w:szCs w:val="18"/>
                  <w:lang w:eastAsia="zh-CN"/>
                </w:rPr>
                <w:t xml:space="preserve">Set to "true" to indicate </w:t>
              </w:r>
              <w:r w:rsidRPr="00D165ED">
                <w:rPr>
                  <w:rFonts w:cs="Arial"/>
                  <w:szCs w:val="18"/>
                  <w:lang w:eastAsia="zh-CN"/>
                </w:rPr>
                <w:t>the UE communicates periodically</w:t>
              </w:r>
              <w:r w:rsidRPr="007249F9">
                <w:rPr>
                  <w:rFonts w:cs="Arial"/>
                  <w:szCs w:val="18"/>
                  <w:lang w:eastAsia="zh-CN"/>
                </w:rPr>
                <w:t>, otherwise set to "false" or omit.</w:t>
              </w:r>
            </w:ins>
          </w:p>
        </w:tc>
        <w:tc>
          <w:tcPr>
            <w:tcW w:w="1824" w:type="dxa"/>
          </w:tcPr>
          <w:p w14:paraId="1A614C9C" w14:textId="77777777" w:rsidR="00C25EC9" w:rsidRPr="00D165ED" w:rsidRDefault="00C25EC9" w:rsidP="00061F4B">
            <w:pPr>
              <w:pStyle w:val="TAL"/>
              <w:rPr>
                <w:rFonts w:cs="Arial"/>
                <w:szCs w:val="18"/>
              </w:rPr>
            </w:pPr>
            <w:r w:rsidRPr="00D165ED">
              <w:t>UeCommunicationExt</w:t>
            </w:r>
          </w:p>
        </w:tc>
      </w:tr>
      <w:tr w:rsidR="00C25EC9" w:rsidRPr="00D165ED" w14:paraId="08226EE2" w14:textId="77777777" w:rsidTr="00061F4B">
        <w:trPr>
          <w:jc w:val="center"/>
        </w:trPr>
        <w:tc>
          <w:tcPr>
            <w:tcW w:w="1825" w:type="dxa"/>
          </w:tcPr>
          <w:p w14:paraId="15F08214" w14:textId="77777777" w:rsidR="00C25EC9" w:rsidRPr="00D165ED" w:rsidRDefault="00C25EC9" w:rsidP="00061F4B">
            <w:pPr>
              <w:pStyle w:val="TAL"/>
            </w:pPr>
            <w:r w:rsidRPr="00D165ED">
              <w:t>confidence</w:t>
            </w:r>
          </w:p>
        </w:tc>
        <w:tc>
          <w:tcPr>
            <w:tcW w:w="1559" w:type="dxa"/>
          </w:tcPr>
          <w:p w14:paraId="46BAEAF1" w14:textId="77777777" w:rsidR="00C25EC9" w:rsidRPr="00D165ED" w:rsidRDefault="00C25EC9" w:rsidP="00061F4B">
            <w:pPr>
              <w:pStyle w:val="TAL"/>
            </w:pPr>
            <w:r w:rsidRPr="00D165ED">
              <w:rPr>
                <w:lang w:eastAsia="zh-CN"/>
              </w:rPr>
              <w:t>Uinteger</w:t>
            </w:r>
          </w:p>
        </w:tc>
        <w:tc>
          <w:tcPr>
            <w:tcW w:w="426" w:type="dxa"/>
          </w:tcPr>
          <w:p w14:paraId="0BD409CD" w14:textId="77777777" w:rsidR="00C25EC9" w:rsidRPr="00D165ED" w:rsidRDefault="00C25EC9" w:rsidP="00061F4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6088C6AD" w14:textId="77777777" w:rsidR="00C25EC9" w:rsidRPr="00D165ED" w:rsidRDefault="00C25EC9" w:rsidP="00061F4B">
            <w:pPr>
              <w:pStyle w:val="TAL"/>
              <w:rPr>
                <w:lang w:eastAsia="zh-CN"/>
              </w:rPr>
            </w:pPr>
            <w:r w:rsidRPr="00D165ED">
              <w:t>0..1</w:t>
            </w:r>
          </w:p>
        </w:tc>
        <w:tc>
          <w:tcPr>
            <w:tcW w:w="2835" w:type="dxa"/>
          </w:tcPr>
          <w:p w14:paraId="7A3AC671" w14:textId="77777777" w:rsidR="00C25EC9" w:rsidRPr="00D165ED" w:rsidRDefault="00C25EC9" w:rsidP="00061F4B">
            <w:pPr>
              <w:pStyle w:val="TAL"/>
            </w:pPr>
            <w:r w:rsidRPr="00D165ED">
              <w:t>Indicates the confidence of the prediction. (NOTE 4)</w:t>
            </w:r>
          </w:p>
          <w:p w14:paraId="3BDBD6F6" w14:textId="77777777" w:rsidR="00C25EC9" w:rsidRPr="00D165ED" w:rsidRDefault="00C25EC9" w:rsidP="00061F4B">
            <w:pPr>
              <w:pStyle w:val="TAL"/>
            </w:pPr>
            <w:r w:rsidRPr="00D165ED">
              <w:t>Shall be present if the analytics result is a prediction.</w:t>
            </w:r>
          </w:p>
          <w:p w14:paraId="7BD26338" w14:textId="77777777" w:rsidR="00C25EC9" w:rsidRPr="00D165ED" w:rsidRDefault="00C25EC9" w:rsidP="00061F4B">
            <w:pPr>
              <w:pStyle w:val="TAL"/>
              <w:rPr>
                <w:rFonts w:cs="Arial"/>
                <w:szCs w:val="18"/>
                <w:lang w:eastAsia="zh-CN"/>
              </w:rPr>
            </w:pPr>
            <w:r w:rsidRPr="00D165ED">
              <w:rPr>
                <w:rFonts w:cs="Arial"/>
                <w:szCs w:val="18"/>
                <w:lang w:eastAsia="zh-CN"/>
              </w:rPr>
              <w:t>Minimum = 0. Maximum = 100.</w:t>
            </w:r>
          </w:p>
        </w:tc>
        <w:tc>
          <w:tcPr>
            <w:tcW w:w="1824" w:type="dxa"/>
          </w:tcPr>
          <w:p w14:paraId="513562F7" w14:textId="77777777" w:rsidR="00C25EC9" w:rsidRPr="00D165ED" w:rsidRDefault="00C25EC9" w:rsidP="00061F4B">
            <w:pPr>
              <w:pStyle w:val="TAL"/>
              <w:rPr>
                <w:rFonts w:cs="Arial"/>
                <w:szCs w:val="18"/>
              </w:rPr>
            </w:pPr>
          </w:p>
        </w:tc>
      </w:tr>
      <w:tr w:rsidR="00C25EC9" w:rsidRPr="00D165ED" w14:paraId="564506B2" w14:textId="77777777" w:rsidTr="00061F4B">
        <w:trPr>
          <w:jc w:val="center"/>
        </w:trPr>
        <w:tc>
          <w:tcPr>
            <w:tcW w:w="1825" w:type="dxa"/>
          </w:tcPr>
          <w:p w14:paraId="2C047CB7" w14:textId="77777777" w:rsidR="00C25EC9" w:rsidRPr="00D165ED" w:rsidRDefault="00C25EC9" w:rsidP="00061F4B">
            <w:pPr>
              <w:pStyle w:val="TAL"/>
            </w:pPr>
            <w:r w:rsidRPr="00D165ED">
              <w:lastRenderedPageBreak/>
              <w:t>anaOfAppList</w:t>
            </w:r>
          </w:p>
        </w:tc>
        <w:tc>
          <w:tcPr>
            <w:tcW w:w="1559" w:type="dxa"/>
          </w:tcPr>
          <w:p w14:paraId="43313D31" w14:textId="77777777" w:rsidR="00C25EC9" w:rsidRPr="00D165ED" w:rsidRDefault="00C25EC9" w:rsidP="00061F4B">
            <w:pPr>
              <w:pStyle w:val="TAL"/>
              <w:rPr>
                <w:lang w:eastAsia="zh-CN"/>
              </w:rPr>
            </w:pPr>
            <w:r w:rsidRPr="00D165ED">
              <w:t>AppListForUeComm</w:t>
            </w:r>
          </w:p>
        </w:tc>
        <w:tc>
          <w:tcPr>
            <w:tcW w:w="426" w:type="dxa"/>
          </w:tcPr>
          <w:p w14:paraId="530549EE" w14:textId="77777777" w:rsidR="00C25EC9" w:rsidRPr="00D165ED" w:rsidRDefault="00C25EC9" w:rsidP="00061F4B">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0CF21418" w14:textId="77777777" w:rsidR="00C25EC9" w:rsidRPr="00D165ED" w:rsidRDefault="00C25EC9" w:rsidP="00061F4B">
            <w:pPr>
              <w:pStyle w:val="TAL"/>
            </w:pPr>
            <w:r w:rsidRPr="00D165ED">
              <w:rPr>
                <w:lang w:eastAsia="zh-CN"/>
              </w:rPr>
              <w:t>0..1</w:t>
            </w:r>
          </w:p>
        </w:tc>
        <w:tc>
          <w:tcPr>
            <w:tcW w:w="2835" w:type="dxa"/>
          </w:tcPr>
          <w:p w14:paraId="3DF98E06" w14:textId="77777777" w:rsidR="00C25EC9" w:rsidRPr="00D165ED" w:rsidRDefault="00C25EC9" w:rsidP="00061F4B">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29CA4397" w14:textId="77777777" w:rsidR="00C25EC9" w:rsidRPr="00D165ED" w:rsidRDefault="00C25EC9" w:rsidP="00061F4B">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4F8FAF4D" w14:textId="77777777" w:rsidR="00C25EC9" w:rsidRPr="00D165ED" w:rsidRDefault="00C25EC9" w:rsidP="00061F4B">
            <w:pPr>
              <w:pStyle w:val="TAL"/>
              <w:rPr>
                <w:rFonts w:cs="Arial"/>
                <w:szCs w:val="18"/>
              </w:rPr>
            </w:pPr>
            <w:r w:rsidRPr="00D165ED">
              <w:t>UeCommunicationExt</w:t>
            </w:r>
          </w:p>
        </w:tc>
      </w:tr>
      <w:tr w:rsidR="00C25EC9" w:rsidRPr="00D165ED" w14:paraId="0AE7CA61" w14:textId="77777777" w:rsidTr="00061F4B">
        <w:trPr>
          <w:jc w:val="center"/>
        </w:trPr>
        <w:tc>
          <w:tcPr>
            <w:tcW w:w="1825" w:type="dxa"/>
          </w:tcPr>
          <w:p w14:paraId="311EBFD2" w14:textId="77777777" w:rsidR="00C25EC9" w:rsidRPr="00D165ED" w:rsidRDefault="00C25EC9" w:rsidP="00061F4B">
            <w:pPr>
              <w:pStyle w:val="TAL"/>
            </w:pPr>
            <w:r w:rsidRPr="00D165ED">
              <w:rPr>
                <w:noProof/>
                <w:lang w:eastAsia="zh-CN"/>
              </w:rPr>
              <w:t>sessInactTimer</w:t>
            </w:r>
          </w:p>
        </w:tc>
        <w:tc>
          <w:tcPr>
            <w:tcW w:w="1559" w:type="dxa"/>
          </w:tcPr>
          <w:p w14:paraId="03B19703" w14:textId="77777777" w:rsidR="00C25EC9" w:rsidRPr="00D165ED" w:rsidRDefault="00C25EC9" w:rsidP="00061F4B">
            <w:pPr>
              <w:pStyle w:val="TAL"/>
            </w:pPr>
            <w:r w:rsidRPr="00D165ED">
              <w:rPr>
                <w:noProof/>
                <w:lang w:eastAsia="zh-CN"/>
              </w:rPr>
              <w:t>SessInactTimer</w:t>
            </w:r>
            <w:r w:rsidRPr="00D165ED">
              <w:t>ForUeComm</w:t>
            </w:r>
          </w:p>
        </w:tc>
        <w:tc>
          <w:tcPr>
            <w:tcW w:w="426" w:type="dxa"/>
          </w:tcPr>
          <w:p w14:paraId="4EFAF8A6" w14:textId="77777777" w:rsidR="00C25EC9" w:rsidRPr="00D165ED" w:rsidRDefault="00C25EC9" w:rsidP="00061F4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0D21D8BE" w14:textId="77777777" w:rsidR="00C25EC9" w:rsidRPr="00D165ED" w:rsidRDefault="00C25EC9" w:rsidP="00061F4B">
            <w:pPr>
              <w:pStyle w:val="TAL"/>
              <w:rPr>
                <w:lang w:eastAsia="zh-CN"/>
              </w:rPr>
            </w:pPr>
            <w:r w:rsidRPr="00D165ED">
              <w:rPr>
                <w:lang w:eastAsia="zh-CN"/>
              </w:rPr>
              <w:t>0..1</w:t>
            </w:r>
          </w:p>
        </w:tc>
        <w:tc>
          <w:tcPr>
            <w:tcW w:w="2835" w:type="dxa"/>
          </w:tcPr>
          <w:p w14:paraId="66849BBB" w14:textId="77777777" w:rsidR="00C25EC9" w:rsidRPr="00D165ED" w:rsidRDefault="00C25EC9" w:rsidP="00061F4B">
            <w:pPr>
              <w:pStyle w:val="TAL"/>
              <w:rPr>
                <w:rFonts w:cs="Arial"/>
                <w:szCs w:val="18"/>
              </w:rPr>
            </w:pPr>
            <w:r w:rsidRPr="00D165ED">
              <w:rPr>
                <w:lang w:eastAsia="zh-CN"/>
              </w:rPr>
              <w:t>Represents the N4 Session inactivity timer.</w:t>
            </w:r>
          </w:p>
          <w:p w14:paraId="0857434F" w14:textId="77777777" w:rsidR="00C25EC9" w:rsidRPr="00D165ED" w:rsidRDefault="00C25EC9" w:rsidP="00061F4B">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16BDD02B" w14:textId="77777777" w:rsidR="00C25EC9" w:rsidRPr="00D165ED" w:rsidRDefault="00C25EC9" w:rsidP="00061F4B">
            <w:pPr>
              <w:pStyle w:val="TAL"/>
            </w:pPr>
            <w:r w:rsidRPr="00D165ED">
              <w:t>UeCommunicationExt</w:t>
            </w:r>
          </w:p>
        </w:tc>
      </w:tr>
      <w:tr w:rsidR="00C25EC9" w:rsidRPr="00D165ED" w14:paraId="0FE683C2" w14:textId="77777777" w:rsidTr="00061F4B">
        <w:trPr>
          <w:jc w:val="center"/>
        </w:trPr>
        <w:tc>
          <w:tcPr>
            <w:tcW w:w="9603" w:type="dxa"/>
            <w:gridSpan w:val="6"/>
            <w:vAlign w:val="center"/>
          </w:tcPr>
          <w:p w14:paraId="794BAD06" w14:textId="77777777" w:rsidR="00C25EC9" w:rsidRPr="00D165ED" w:rsidRDefault="00C25EC9" w:rsidP="00061F4B">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6739AB73" w14:textId="77777777" w:rsidR="00C25EC9" w:rsidRPr="00D165ED" w:rsidRDefault="00C25EC9" w:rsidP="00061F4B">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2A7346C0" w14:textId="77777777" w:rsidR="00C25EC9" w:rsidRPr="00D165ED" w:rsidRDefault="00C25EC9" w:rsidP="00061F4B">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236E03C7" w14:textId="77777777" w:rsidR="00C25EC9" w:rsidRDefault="00C25EC9" w:rsidP="00061F4B">
            <w:pPr>
              <w:pStyle w:val="TAN"/>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E939C78" w14:textId="77777777" w:rsidR="00C25EC9" w:rsidRPr="00D165ED" w:rsidRDefault="00C25EC9" w:rsidP="00061F4B">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19596CFD" w14:textId="77777777" w:rsidR="00C25EC9" w:rsidRDefault="00C25EC9" w:rsidP="00C25EC9"/>
    <w:p w14:paraId="4BEA872E" w14:textId="77777777" w:rsidR="00C25EC9" w:rsidRPr="00C25EC9" w:rsidRDefault="00C25EC9" w:rsidP="007249F9"/>
    <w:p w14:paraId="7F50D9A8" w14:textId="77777777" w:rsidR="00C25EC9" w:rsidRPr="005A4DFD" w:rsidRDefault="00C25EC9" w:rsidP="007249F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BA3FB" w14:textId="77777777" w:rsidR="00642855" w:rsidRDefault="00642855">
      <w:r>
        <w:separator/>
      </w:r>
    </w:p>
  </w:endnote>
  <w:endnote w:type="continuationSeparator" w:id="0">
    <w:p w14:paraId="483E1854" w14:textId="77777777" w:rsidR="00642855" w:rsidRDefault="0064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1A664" w14:textId="77777777" w:rsidR="00642855" w:rsidRDefault="00642855">
      <w:r>
        <w:separator/>
      </w:r>
    </w:p>
  </w:footnote>
  <w:footnote w:type="continuationSeparator" w:id="0">
    <w:p w14:paraId="7C51C300" w14:textId="77777777" w:rsidR="00642855" w:rsidRDefault="00642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468B4"/>
    <w:rsid w:val="00052743"/>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A65"/>
    <w:rsid w:val="001E41F3"/>
    <w:rsid w:val="001F4BA4"/>
    <w:rsid w:val="00211D6A"/>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A6E84"/>
    <w:rsid w:val="003E1A36"/>
    <w:rsid w:val="0040587B"/>
    <w:rsid w:val="00410371"/>
    <w:rsid w:val="004242F1"/>
    <w:rsid w:val="00453FC3"/>
    <w:rsid w:val="0045414D"/>
    <w:rsid w:val="0049378F"/>
    <w:rsid w:val="004A17E1"/>
    <w:rsid w:val="004B75B7"/>
    <w:rsid w:val="004D7A4F"/>
    <w:rsid w:val="00503E61"/>
    <w:rsid w:val="005053AA"/>
    <w:rsid w:val="005141D9"/>
    <w:rsid w:val="0051580D"/>
    <w:rsid w:val="00515B37"/>
    <w:rsid w:val="005248AC"/>
    <w:rsid w:val="00547111"/>
    <w:rsid w:val="00552C98"/>
    <w:rsid w:val="005620F9"/>
    <w:rsid w:val="00565171"/>
    <w:rsid w:val="00592D74"/>
    <w:rsid w:val="005A4DFD"/>
    <w:rsid w:val="005A5626"/>
    <w:rsid w:val="005C5C11"/>
    <w:rsid w:val="005E2C44"/>
    <w:rsid w:val="00621188"/>
    <w:rsid w:val="006257ED"/>
    <w:rsid w:val="00633723"/>
    <w:rsid w:val="0064261E"/>
    <w:rsid w:val="00642855"/>
    <w:rsid w:val="00653DE4"/>
    <w:rsid w:val="00660BCA"/>
    <w:rsid w:val="00665C47"/>
    <w:rsid w:val="00685E77"/>
    <w:rsid w:val="00695808"/>
    <w:rsid w:val="006A3679"/>
    <w:rsid w:val="006B46FB"/>
    <w:rsid w:val="006B7577"/>
    <w:rsid w:val="006C4225"/>
    <w:rsid w:val="006C4FF5"/>
    <w:rsid w:val="006E21FB"/>
    <w:rsid w:val="006E4F2C"/>
    <w:rsid w:val="00702FB6"/>
    <w:rsid w:val="007249F9"/>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161A"/>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AD61C9"/>
    <w:rsid w:val="00B106FF"/>
    <w:rsid w:val="00B20DCE"/>
    <w:rsid w:val="00B258BB"/>
    <w:rsid w:val="00B3216D"/>
    <w:rsid w:val="00B67B97"/>
    <w:rsid w:val="00B741E0"/>
    <w:rsid w:val="00B968C8"/>
    <w:rsid w:val="00BA3EC5"/>
    <w:rsid w:val="00BA51D9"/>
    <w:rsid w:val="00BB5DFC"/>
    <w:rsid w:val="00BD279D"/>
    <w:rsid w:val="00BD283F"/>
    <w:rsid w:val="00BD6BB8"/>
    <w:rsid w:val="00C06184"/>
    <w:rsid w:val="00C14C91"/>
    <w:rsid w:val="00C25EC9"/>
    <w:rsid w:val="00C66BA2"/>
    <w:rsid w:val="00C870F6"/>
    <w:rsid w:val="00C95985"/>
    <w:rsid w:val="00CC37DF"/>
    <w:rsid w:val="00CC4E79"/>
    <w:rsid w:val="00CC5026"/>
    <w:rsid w:val="00CC68D0"/>
    <w:rsid w:val="00CC7F48"/>
    <w:rsid w:val="00CF0F4B"/>
    <w:rsid w:val="00D03E84"/>
    <w:rsid w:val="00D03F9A"/>
    <w:rsid w:val="00D06D51"/>
    <w:rsid w:val="00D16FF6"/>
    <w:rsid w:val="00D24991"/>
    <w:rsid w:val="00D50255"/>
    <w:rsid w:val="00D60C4B"/>
    <w:rsid w:val="00D66520"/>
    <w:rsid w:val="00D84AE9"/>
    <w:rsid w:val="00DB08DB"/>
    <w:rsid w:val="00DC04BE"/>
    <w:rsid w:val="00DC6778"/>
    <w:rsid w:val="00DE34CF"/>
    <w:rsid w:val="00DF465A"/>
    <w:rsid w:val="00E13F3D"/>
    <w:rsid w:val="00E34898"/>
    <w:rsid w:val="00E73883"/>
    <w:rsid w:val="00EA5FD2"/>
    <w:rsid w:val="00EB09B7"/>
    <w:rsid w:val="00EC5A41"/>
    <w:rsid w:val="00EE41BC"/>
    <w:rsid w:val="00EE7D7C"/>
    <w:rsid w:val="00EF3F8F"/>
    <w:rsid w:val="00F25D98"/>
    <w:rsid w:val="00F300FB"/>
    <w:rsid w:val="00F356A4"/>
    <w:rsid w:val="00F60891"/>
    <w:rsid w:val="00FB1305"/>
    <w:rsid w:val="00FB6386"/>
    <w:rsid w:val="00FC2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73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170A8-C812-4EAE-B164-A8F0BDB9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5</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59</cp:revision>
  <cp:lastPrinted>1899-12-31T23:00:00Z</cp:lastPrinted>
  <dcterms:created xsi:type="dcterms:W3CDTF">2020-02-03T08:32:00Z</dcterms:created>
  <dcterms:modified xsi:type="dcterms:W3CDTF">2023-03-02T08:52:00Z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